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2AAA533"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00982252">
        <w:t>#114bis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982252">
        <w:rPr>
          <w:sz w:val="32"/>
          <w:szCs w:val="32"/>
        </w:rPr>
        <w:t>23</w:t>
      </w:r>
      <w:r w:rsidR="00311702" w:rsidRPr="00CE0424">
        <w:rPr>
          <w:sz w:val="32"/>
          <w:szCs w:val="32"/>
          <w:highlight w:val="yellow"/>
        </w:rPr>
        <w:t>x</w:t>
      </w:r>
      <w:r w:rsidR="00C744FE">
        <w:rPr>
          <w:sz w:val="32"/>
          <w:szCs w:val="32"/>
          <w:highlight w:val="yellow"/>
        </w:rPr>
        <w:t>x</w:t>
      </w:r>
      <w:r w:rsidR="00311702" w:rsidRPr="00CE0424">
        <w:rPr>
          <w:sz w:val="32"/>
          <w:szCs w:val="32"/>
          <w:highlight w:val="yellow"/>
        </w:rPr>
        <w:t>xxx</w:t>
      </w:r>
    </w:p>
    <w:p w14:paraId="22C94564" w14:textId="77777777" w:rsidR="00982252" w:rsidRPr="00CE0424" w:rsidRDefault="00982252" w:rsidP="00982252">
      <w:pPr>
        <w:pStyle w:val="3GPPHeader"/>
      </w:pPr>
      <w:r w:rsidRPr="00257494">
        <w:t>Xiamen, China, October 9th – October 13th, 2023</w:t>
      </w:r>
    </w:p>
    <w:p w14:paraId="3086AC07" w14:textId="77777777" w:rsidR="00E90E49" w:rsidRPr="00CE0424" w:rsidRDefault="00E90E49" w:rsidP="00357380">
      <w:pPr>
        <w:pStyle w:val="3GPPHeader"/>
      </w:pPr>
    </w:p>
    <w:p w14:paraId="3982483C" w14:textId="57B239AC"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982252">
        <w:rPr>
          <w:sz w:val="22"/>
          <w:lang w:val="sv-FI"/>
        </w:rPr>
        <w:t>7.1</w:t>
      </w:r>
    </w:p>
    <w:p w14:paraId="5619E868" w14:textId="25E66F9B" w:rsidR="00E90E49" w:rsidRPr="00CE0424" w:rsidRDefault="003D3C45" w:rsidP="00F64C2B">
      <w:pPr>
        <w:pStyle w:val="3GPPHeader"/>
        <w:rPr>
          <w:sz w:val="22"/>
        </w:rPr>
      </w:pPr>
      <w:r>
        <w:rPr>
          <w:sz w:val="22"/>
        </w:rPr>
        <w:t>Source:</w:t>
      </w:r>
      <w:r w:rsidR="00E90E49" w:rsidRPr="00CE0424">
        <w:rPr>
          <w:sz w:val="22"/>
        </w:rPr>
        <w:tab/>
      </w:r>
      <w:r w:rsidR="00982252">
        <w:rPr>
          <w:sz w:val="22"/>
        </w:rPr>
        <w:t>Moderator (</w:t>
      </w:r>
      <w:r w:rsidR="00F64C2B" w:rsidRPr="00CE0424">
        <w:rPr>
          <w:sz w:val="22"/>
        </w:rPr>
        <w:t>Ericsson</w:t>
      </w:r>
      <w:r w:rsidR="00982252">
        <w:rPr>
          <w:sz w:val="22"/>
        </w:rPr>
        <w:t>)</w:t>
      </w:r>
    </w:p>
    <w:p w14:paraId="3AF5C9FA" w14:textId="65FAB767" w:rsidR="00E90E49" w:rsidRPr="00CE0424" w:rsidRDefault="003D3C45" w:rsidP="00311702">
      <w:pPr>
        <w:pStyle w:val="3GPPHeader"/>
        <w:rPr>
          <w:sz w:val="22"/>
        </w:rPr>
      </w:pPr>
      <w:r>
        <w:rPr>
          <w:sz w:val="22"/>
        </w:rPr>
        <w:t>Title:</w:t>
      </w:r>
      <w:r w:rsidR="00E90E49" w:rsidRPr="00CE0424">
        <w:rPr>
          <w:sz w:val="22"/>
        </w:rPr>
        <w:tab/>
      </w:r>
      <w:r w:rsidR="00982252" w:rsidRPr="00982252">
        <w:rPr>
          <w:sz w:val="22"/>
        </w:rPr>
        <w:t>Summary of NR Rel-15/16 maintenance discussion for</w:t>
      </w:r>
      <w:r w:rsidR="00982252">
        <w:rPr>
          <w:sz w:val="22"/>
        </w:rPr>
        <w:t xml:space="preserve"> timing for PDCCH-ordered RACH</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982252">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4C2AB09F" w14:textId="4B7DE028" w:rsidR="00DE1D45" w:rsidRDefault="00DE1D45" w:rsidP="00CE0424">
      <w:pPr>
        <w:pStyle w:val="BodyText"/>
      </w:pPr>
      <w:r>
        <w:t xml:space="preserve">In </w:t>
      </w:r>
      <w:r>
        <w:fldChar w:fldCharType="begin"/>
      </w:r>
      <w:r>
        <w:instrText xml:space="preserve"> REF _Ref147823619 \r \h </w:instrText>
      </w:r>
      <w:r>
        <w:fldChar w:fldCharType="separate"/>
      </w:r>
      <w:r>
        <w:t>[1]</w:t>
      </w:r>
      <w:r>
        <w:fldChar w:fldCharType="end"/>
      </w:r>
      <w:r>
        <w:t xml:space="preserve">, a draft CR on the timing on a RACH procedure triggered by a PDCCH order was submitted. </w:t>
      </w:r>
      <w:r w:rsidR="00503635">
        <w:t>The relevant paragraph in 38.213 is provided below:</w:t>
      </w:r>
    </w:p>
    <w:p w14:paraId="370D3034" w14:textId="1AC9DB4C" w:rsidR="00503635" w:rsidRDefault="00503635" w:rsidP="00CE0424">
      <w:pPr>
        <w:pStyle w:val="BodyText"/>
      </w:pPr>
      <w:r>
        <w:rPr>
          <w:noProof/>
        </w:rPr>
        <mc:AlternateContent>
          <mc:Choice Requires="wps">
            <w:drawing>
              <wp:inline distT="0" distB="0" distL="0" distR="0" wp14:anchorId="4CEEBE36" wp14:editId="7632B602">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19949E1" w14:textId="6DCAF8E5" w:rsidR="00503635" w:rsidRDefault="00503635">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Pr="00023AB3">
                              <w:rPr>
                                <w:position w:val="-12"/>
                              </w:rPr>
                              <w:object w:dxaOrig="2176" w:dyaOrig="315" w14:anchorId="127D6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pt;height:16pt" o:ole="">
                                  <v:imagedata r:id="rId11" o:title=""/>
                                </v:shape>
                                <o:OLEObject Type="Embed" ProgID="Equation.3" ShapeID="_x0000_i1026" DrawAspect="Content" ObjectID="_1758634746" r:id="rId12"/>
                              </w:object>
                            </w:r>
                            <w:r w:rsidRPr="00023AB3">
                              <w:t xml:space="preserve"> msec, where </w:t>
                            </w:r>
                            <w:r w:rsidRPr="00023AB3">
                              <w:rPr>
                                <w:position w:val="-12"/>
                              </w:rPr>
                              <w:object w:dxaOrig="440" w:dyaOrig="300" w14:anchorId="710E97AF">
                                <v:shape id="_x0000_i1028" type="#_x0000_t75" style="width:22pt;height:15pt">
                                  <v:imagedata r:id="rId13" o:title=""/>
                                </v:shape>
                                <o:OLEObject Type="Embed" ProgID="Equation.3" ShapeID="_x0000_i1028" DrawAspect="Content" ObjectID="_1758634747" r:id="rId14"/>
                              </w:object>
                            </w:r>
                            <w:r w:rsidRPr="00023AB3">
                              <w:t xml:space="preserve"> is a time duration of </w:t>
                            </w:r>
                            <w:r w:rsidRPr="00023AB3">
                              <w:rPr>
                                <w:position w:val="-10"/>
                              </w:rPr>
                              <w:object w:dxaOrig="290" w:dyaOrig="290" w14:anchorId="57DE0FE8">
                                <v:shape id="_x0000_i1030" type="#_x0000_t75" style="width:14.5pt;height:14.5pt">
                                  <v:imagedata r:id="rId15" o:title=""/>
                                </v:shape>
                                <o:OLEObject Type="Embed" ProgID="Equation.3" ShapeID="_x0000_i1030" DrawAspect="Content" ObjectID="_1758634748" r:id="rId16"/>
                              </w:object>
                            </w:r>
                            <w:r w:rsidRPr="00023AB3">
                              <w:t xml:space="preserve"> symbols corresponding to a PUSCH preparation time for UE processing capability 1 [6, TS 38.214]</w:t>
                            </w:r>
                            <w:r>
                              <w:rPr>
                                <w:rFonts w:hint="eastAsia"/>
                                <w:lang w:eastAsia="zh-CN"/>
                              </w:rPr>
                              <w:t xml:space="preserve"> assuming </w:t>
                            </w:r>
                            <w:r w:rsidRPr="007E759F">
                              <w:rPr>
                                <w:position w:val="-10"/>
                              </w:rPr>
                              <w:object w:dxaOrig="290" w:dyaOrig="260" w14:anchorId="7D151084">
                                <v:shape id="_x0000_i1032" type="#_x0000_t75" style="width:14.5pt;height:13pt">
                                  <v:imagedata r:id="rId17" o:title=""/>
                                </v:shape>
                                <o:OLEObject Type="Embed" ProgID="Equation.3" ShapeID="_x0000_i1032" DrawAspect="Content" ObjectID="_1758634749" r:id="rId18"/>
                              </w:object>
                            </w:r>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sidRPr="00023AB3">
                              <w:t xml:space="preserve">, </w:t>
                            </w:r>
                            <w:r w:rsidRPr="00023AB3">
                              <w:rPr>
                                <w:position w:val="-12"/>
                              </w:rPr>
                              <w:object w:dxaOrig="1340" w:dyaOrig="350" w14:anchorId="2C27A4F8">
                                <v:shape id="_x0000_i1034" type="#_x0000_t75" style="width:67pt;height:17.5pt">
                                  <v:imagedata r:id="rId19" o:title=""/>
                                </v:shape>
                                <o:OLEObject Type="Embed" ProgID="Equation.3" ShapeID="_x0000_i1034" DrawAspect="Content" ObjectID="_1758634750" r:id="rId20"/>
                              </w:object>
                            </w:r>
                            <w:r w:rsidRPr="00023AB3">
                              <w:t xml:space="preserve"> if the active UL BWP does not change and </w:t>
                            </w:r>
                            <m:oMath>
                              <m:sSub>
                                <m:sSubPr>
                                  <m:ctrlPr>
                                    <w:ins w:id="0" w:author="Claes Tidestav" w:date="2023-09-28T18:36:00Z">
                                      <w:rPr>
                                        <w:rFonts w:ascii="Cambria Math" w:hAnsi="Cambria Math"/>
                                        <w:i/>
                                      </w:rPr>
                                    </w:ins>
                                  </m:ctrlPr>
                                </m:sSubPr>
                                <m:e>
                                  <m:r>
                                    <w:ins w:id="1" w:author="Claes Tidestav" w:date="2023-09-28T18:36:00Z">
                                      <w:rPr>
                                        <w:rFonts w:ascii="Cambria Math"/>
                                      </w:rPr>
                                      <m:t>Δ</m:t>
                                    </w:ins>
                                  </m:r>
                                </m:e>
                                <m:sub>
                                  <m:r>
                                    <w:ins w:id="2" w:author="Claes Tidestav" w:date="2023-09-28T18:36:00Z">
                                      <m:rPr>
                                        <m:nor/>
                                      </m:rPr>
                                      <w:rPr>
                                        <w:rFonts w:ascii="Cambria Math"/>
                                      </w:rPr>
                                      <m:t>BWPSwitching</m:t>
                                    </w:ins>
                                  </m:r>
                                  <m:ctrlPr>
                                    <w:ins w:id="3" w:author="Claes Tidestav" w:date="2023-09-28T18:36:00Z">
                                      <w:rPr>
                                        <w:rFonts w:ascii="Cambria Math" w:hAnsi="Cambria Math"/>
                                      </w:rPr>
                                    </w:ins>
                                  </m:ctrlPr>
                                </m:sub>
                              </m:sSub>
                              <m:r>
                                <w:ins w:id="4" w:author="Claes Tidestav" w:date="2023-09-28T18:36:00Z">
                                  <w:rPr>
                                    <w:rFonts w:ascii="Cambria Math"/>
                                  </w:rPr>
                                  <m:t>=</m:t>
                                </w:ins>
                              </m:r>
                              <m:sSub>
                                <m:sSubPr>
                                  <m:ctrlPr>
                                    <w:ins w:id="5" w:author="Claes Tidestav" w:date="2023-09-28T18:37:00Z">
                                      <w:rPr>
                                        <w:rFonts w:ascii="Cambria Math" w:hAnsi="Cambria Math"/>
                                        <w:i/>
                                      </w:rPr>
                                    </w:ins>
                                  </m:ctrlPr>
                                </m:sSubPr>
                                <m:e>
                                  <m:r>
                                    <w:ins w:id="6" w:author="Claes Tidestav" w:date="2023-09-28T18:38:00Z">
                                      <m:rPr>
                                        <m:nor/>
                                      </m:rPr>
                                      <w:rPr>
                                        <w:rFonts w:ascii="Cambria Math"/>
                                      </w:rPr>
                                      <m:t>T</m:t>
                                    </w:ins>
                                  </m:r>
                                </m:e>
                                <m:sub>
                                  <w:proofErr w:type="spellStart"/>
                                  <m:r>
                                    <w:ins w:id="7" w:author="Claes Tidestav" w:date="2023-09-28T18:37:00Z">
                                      <m:rPr>
                                        <m:nor/>
                                      </m:rPr>
                                      <w:rPr>
                                        <w:rFonts w:ascii="Cambria Math"/>
                                      </w:rPr>
                                      <m:t>BWPswitchDelay</m:t>
                                    </w:ins>
                                  </m:r>
                                  <w:proofErr w:type="spellEnd"/>
                                </m:sub>
                              </m:sSub>
                            </m:oMath>
                            <w:del w:id="8" w:author="Claes Tidestav" w:date="2023-09-28T18:36:00Z">
                              <w:r w:rsidRPr="00023AB3" w:rsidDel="008F06F8">
                                <w:rPr>
                                  <w:position w:val="-12"/>
                                </w:rPr>
                                <w:object w:dxaOrig="1110" w:dyaOrig="380" w14:anchorId="07F0923E">
                                  <v:shape id="_x0000_i1036" type="#_x0000_t75" style="width:55.5pt;height:19pt">
                                    <v:imagedata r:id="rId21" o:title=""/>
                                  </v:shape>
                                  <o:OLEObject Type="Embed" ProgID="Equation.3" ShapeID="_x0000_i1036" DrawAspect="Content" ObjectID="_1758634751" r:id="rId22"/>
                                </w:object>
                              </w:r>
                            </w:del>
                            <w:ins w:id="9" w:author="Claes Tidestav" w:date="2023-09-28T18:38:00Z">
                              <w:r>
                                <w:t xml:space="preserve">, where </w:t>
                              </w:r>
                            </w:ins>
                            <m:oMath>
                              <m:sSub>
                                <m:sSubPr>
                                  <m:ctrlPr>
                                    <w:ins w:id="10" w:author="Claes Tidestav" w:date="2023-09-28T18:38:00Z">
                                      <w:rPr>
                                        <w:rFonts w:ascii="Cambria Math" w:hAnsi="Cambria Math"/>
                                        <w:i/>
                                      </w:rPr>
                                    </w:ins>
                                  </m:ctrlPr>
                                </m:sSubPr>
                                <m:e>
                                  <m:r>
                                    <w:ins w:id="11" w:author="Claes Tidestav" w:date="2023-09-28T18:38:00Z">
                                      <m:rPr>
                                        <m:nor/>
                                      </m:rPr>
                                      <w:rPr>
                                        <w:rFonts w:ascii="Cambria Math"/>
                                      </w:rPr>
                                      <m:t>T</m:t>
                                    </w:ins>
                                  </m:r>
                                </m:e>
                                <m:sub>
                                  <w:proofErr w:type="spellStart"/>
                                  <m:r>
                                    <w:ins w:id="12" w:author="Claes Tidestav" w:date="2023-09-28T18:38:00Z">
                                      <m:rPr>
                                        <m:nor/>
                                      </m:rPr>
                                      <w:rPr>
                                        <w:rFonts w:ascii="Cambria Math"/>
                                      </w:rPr>
                                      <m:t>BWPswitchDelay</m:t>
                                    </w:ins>
                                  </m:r>
                                  <w:proofErr w:type="spellEnd"/>
                                </m:sub>
                              </m:sSub>
                            </m:oMath>
                            <w:r w:rsidRPr="00023AB3">
                              <w:t xml:space="preserve"> </w:t>
                            </w:r>
                            <w:ins w:id="13" w:author="Claes Tidestav" w:date="2023-09-28T18:38:00Z">
                              <w:r>
                                <w:t xml:space="preserve">is the DCI-based </w:t>
                              </w:r>
                            </w:ins>
                            <w:ins w:id="14" w:author="Claes Tidestav" w:date="2023-09-28T18:39:00Z">
                              <w:r>
                                <w:t xml:space="preserve">BWP switching delay </w:t>
                              </w:r>
                            </w:ins>
                            <w:del w:id="15" w:author="Claes Tidestav" w:date="2023-09-28T18:39:00Z">
                              <w:r w:rsidRPr="00023AB3" w:rsidDel="00465E9C">
                                <w:delText>is</w:delText>
                              </w:r>
                            </w:del>
                            <w:r w:rsidRPr="00023AB3">
                              <w:t xml:space="preserve"> defined in </w:t>
                            </w:r>
                            <w:ins w:id="16" w:author="Claes Tidestav" w:date="2023-09-28T18:44:00Z">
                              <w:r>
                                <w:t xml:space="preserve">Table 8.6.2-1 of </w:t>
                              </w:r>
                            </w:ins>
                            <w:r w:rsidRPr="00023AB3">
                              <w:t xml:space="preserve">[10, TS 38.133] otherwise, and </w:t>
                            </w:r>
                            <w:r w:rsidRPr="00023AB3">
                              <w:rPr>
                                <w:position w:val="-12"/>
                              </w:rPr>
                              <w:object w:dxaOrig="890" w:dyaOrig="320" w14:anchorId="33270753">
                                <v:shape id="_x0000_i1038" type="#_x0000_t75" style="width:44.5pt;height:16pt">
                                  <v:imagedata r:id="rId23" o:title=""/>
                                </v:shape>
                                <o:OLEObject Type="Embed" ProgID="Equation.3" ShapeID="_x0000_i1038" DrawAspect="Content" ObjectID="_1758634752" r:id="rId24"/>
                              </w:object>
                            </w:r>
                            <w:r w:rsidRPr="00023AB3">
                              <w:t xml:space="preserve"> msec for FR1 and </w:t>
                            </w:r>
                            <w:r w:rsidRPr="00023AB3">
                              <w:rPr>
                                <w:position w:val="-12"/>
                              </w:rPr>
                              <w:object w:dxaOrig="1010" w:dyaOrig="320" w14:anchorId="7B50DAD5">
                                <v:shape id="_x0000_i1040" type="#_x0000_t75" style="width:50.5pt;height:16pt">
                                  <v:imagedata r:id="rId25" o:title=""/>
                                </v:shape>
                                <o:OLEObject Type="Embed" ProgID="Equation.3" ShapeID="_x0000_i1040" DrawAspect="Content" ObjectID="_1758634753" r:id="rId26"/>
                              </w:object>
                            </w:r>
                            <w:r w:rsidRPr="00023AB3">
                              <w:t xml:space="preserve"> msec </w:t>
                            </w:r>
                            <w:r>
                              <w:t xml:space="preserve">for FR2. For a PRACH transmission using 1.25 kHz or 5 kHz SCS, the UE determines </w:t>
                            </w:r>
                            <w:r w:rsidRPr="00023AB3">
                              <w:rPr>
                                <w:position w:val="-10"/>
                              </w:rPr>
                              <w:object w:dxaOrig="290" w:dyaOrig="290" w14:anchorId="67E81BDB">
                                <v:shape id="_x0000_i1042" type="#_x0000_t75" style="width:14.5pt;height:14.5pt">
                                  <v:imagedata r:id="rId15" o:title=""/>
                                </v:shape>
                                <o:OLEObject Type="Embed" ProgID="Equation.3" ShapeID="_x0000_i1042" DrawAspect="Content" ObjectID="_1758634754" r:id="rId27"/>
                              </w:object>
                            </w:r>
                            <w:r>
                              <w:t xml:space="preserve"> assuming SCS configuration </w:t>
                            </w:r>
                            <w:r w:rsidRPr="00023AB3">
                              <w:rPr>
                                <w:position w:val="-10"/>
                              </w:rPr>
                              <w:object w:dxaOrig="440" w:dyaOrig="290" w14:anchorId="4E8191C6">
                                <v:shape id="_x0000_i1044" type="#_x0000_t75" style="width:22pt;height:14.5pt">
                                  <v:imagedata r:id="rId28" o:title=""/>
                                </v:shape>
                                <o:OLEObject Type="Embed" ProgID="Equation.3" ShapeID="_x0000_i1044" DrawAspect="Content" ObjectID="_1758634755" r:id="rId29"/>
                              </w:objec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CEEBE36" id="_x0000_t202" coordsize="21600,21600" o:spt="202" path="m,l,21600r21600,l21600,xe">
                <v:stroke joinstyle="miter"/>
                <v:path gradientshapeok="t" o:connecttype="rect"/>
              </v:shapetype>
              <v:shape id="Text Box 1"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" fillcolor="white [3201]" strokeweight=".5pt">
                <v:textbox style="mso-fit-shape-to-text:t">
                  <w:txbxContent>
                    <w:p w14:paraId="519949E1" w14:textId="6DCAF8E5" w:rsidR="00503635" w:rsidRDefault="00503635">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w:r w:rsidRPr="00023AB3">
                        <w:rPr>
                          <w:position w:val="-12"/>
                        </w:rPr>
                        <w:object w:dxaOrig="2176" w:dyaOrig="315" w14:anchorId="127D6EC1">
                          <v:shape id="_x0000_i1049" type="#_x0000_t75" style="width:109pt;height:16pt" o:ole="">
                            <v:imagedata r:id="rId30" o:title=""/>
                          </v:shape>
                          <o:OLEObject Type="Embed" ProgID="Equation.3" ShapeID="_x0000_i1049" DrawAspect="Content" ObjectID="_1758572604" r:id="rId31"/>
                        </w:object>
                      </w:r>
                      <w:r w:rsidRPr="00023AB3">
                        <w:t xml:space="preserve"> </w:t>
                      </w:r>
                      <w:proofErr w:type="spellStart"/>
                      <w:r w:rsidRPr="00023AB3">
                        <w:t>msec</w:t>
                      </w:r>
                      <w:proofErr w:type="spellEnd"/>
                      <w:r w:rsidRPr="00023AB3">
                        <w:t xml:space="preserve">, where </w:t>
                      </w:r>
                      <w:r w:rsidRPr="00023AB3">
                        <w:rPr>
                          <w:position w:val="-12"/>
                        </w:rPr>
                        <w:object w:dxaOrig="440" w:dyaOrig="300" w14:anchorId="710E97AF">
                          <v:shape id="_x0000_i1028" type="#_x0000_t75" style="width:22pt;height:15pt">
                            <v:imagedata r:id="rId32" o:title=""/>
                          </v:shape>
                          <o:OLEObject Type="Embed" ProgID="Equation.3" ShapeID="_x0000_i1028" DrawAspect="Content" ObjectID="_1758572605" r:id="rId33"/>
                        </w:object>
                      </w:r>
                      <w:r w:rsidRPr="00023AB3">
                        <w:t xml:space="preserve"> is a time duration of </w:t>
                      </w:r>
                      <w:r w:rsidRPr="00023AB3">
                        <w:rPr>
                          <w:position w:val="-10"/>
                        </w:rPr>
                        <w:object w:dxaOrig="290" w:dyaOrig="290" w14:anchorId="57DE0FE8">
                          <v:shape id="_x0000_i1030" type="#_x0000_t75" style="width:14.5pt;height:14.5pt">
                            <v:imagedata r:id="rId34" o:title=""/>
                          </v:shape>
                          <o:OLEObject Type="Embed" ProgID="Equation.3" ShapeID="_x0000_i1030" DrawAspect="Content" ObjectID="_1758572606" r:id="rId35"/>
                        </w:object>
                      </w:r>
                      <w:r w:rsidRPr="00023AB3">
                        <w:t xml:space="preserve"> symbols corresponding to a PUSCH preparation time for UE processing capability 1 [6, TS 38.214]</w:t>
                      </w:r>
                      <w:r>
                        <w:rPr>
                          <w:rFonts w:hint="eastAsia"/>
                          <w:lang w:eastAsia="zh-CN"/>
                        </w:rPr>
                        <w:t xml:space="preserve"> assuming </w:t>
                      </w:r>
                      <w:r w:rsidRPr="007E759F">
                        <w:rPr>
                          <w:position w:val="-10"/>
                        </w:rPr>
                        <w:object w:dxaOrig="290" w:dyaOrig="260" w14:anchorId="7D151084">
                          <v:shape id="_x0000_i1032" type="#_x0000_t75" style="width:14.5pt;height:13pt">
                            <v:imagedata r:id="rId36" o:title=""/>
                          </v:shape>
                          <o:OLEObject Type="Embed" ProgID="Equation.3" ShapeID="_x0000_i1032" DrawAspect="Content" ObjectID="_1758572607" r:id="rId37"/>
                        </w:object>
                      </w:r>
                      <w:r>
                        <w:rPr>
                          <w:rFonts w:eastAsia="等线" w:hint="eastAsia"/>
                          <w:lang w:eastAsia="zh-CN"/>
                        </w:rPr>
                        <w:t xml:space="preserve"> corresponds to the </w:t>
                      </w:r>
                      <w:r>
                        <w:rPr>
                          <w:rFonts w:eastAsia="等线"/>
                          <w:lang w:eastAsia="zh-CN"/>
                        </w:rPr>
                        <w:t xml:space="preserve">smallest </w:t>
                      </w:r>
                      <w:r>
                        <w:rPr>
                          <w:rFonts w:eastAsia="等线" w:hint="eastAsia"/>
                          <w:lang w:eastAsia="zh-CN"/>
                        </w:rPr>
                        <w:t xml:space="preserve">SCS configuration </w:t>
                      </w:r>
                      <w:r>
                        <w:rPr>
                          <w:rFonts w:eastAsia="等线"/>
                          <w:lang w:eastAsia="zh-CN"/>
                        </w:rPr>
                        <w:t xml:space="preserve">between </w:t>
                      </w:r>
                      <w:r w:rsidRPr="006C1D02">
                        <w:rPr>
                          <w:rFonts w:eastAsia="等线"/>
                          <w:lang w:eastAsia="zh-CN"/>
                        </w:rPr>
                        <w:t>the SCS configuration of the PDCCH</w:t>
                      </w:r>
                      <w:r>
                        <w:rPr>
                          <w:rFonts w:eastAsia="等线"/>
                          <w:lang w:eastAsia="zh-CN"/>
                        </w:rPr>
                        <w:t xml:space="preserve"> order</w:t>
                      </w:r>
                      <w:r w:rsidRPr="006C1D02">
                        <w:rPr>
                          <w:rFonts w:eastAsia="等线"/>
                          <w:lang w:eastAsia="zh-CN"/>
                        </w:rPr>
                        <w:t xml:space="preserve"> and the SCS configuration of the corresponding </w:t>
                      </w:r>
                      <w:r>
                        <w:rPr>
                          <w:rFonts w:eastAsia="等线" w:hint="eastAsia"/>
                          <w:lang w:eastAsia="zh-CN"/>
                        </w:rPr>
                        <w:t>PRACH transmission</w:t>
                      </w:r>
                      <w:r w:rsidRPr="00023AB3">
                        <w:t xml:space="preserve">, </w:t>
                      </w:r>
                      <w:r w:rsidRPr="00023AB3">
                        <w:rPr>
                          <w:position w:val="-12"/>
                        </w:rPr>
                        <w:object w:dxaOrig="1340" w:dyaOrig="350" w14:anchorId="2C27A4F8">
                          <v:shape id="_x0000_i1034" type="#_x0000_t75" style="width:67pt;height:17.5pt">
                            <v:imagedata r:id="rId38" o:title=""/>
                          </v:shape>
                          <o:OLEObject Type="Embed" ProgID="Equation.3" ShapeID="_x0000_i1034" DrawAspect="Content" ObjectID="_1758572608" r:id="rId39"/>
                        </w:object>
                      </w:r>
                      <w:r w:rsidRPr="00023AB3">
                        <w:t xml:space="preserve"> if the active UL BWP does not change and </w:t>
                      </w:r>
                      <m:oMath>
                        <m:sSub>
                          <m:sSubPr>
                            <m:ctrlPr>
                              <w:ins w:id="14" w:author="Claes Tidestav" w:date="2023-09-28T18:36:00Z">
                                <w:rPr>
                                  <w:rFonts w:ascii="Cambria Math" w:hAnsi="Cambria Math"/>
                                  <w:i/>
                                </w:rPr>
                              </w:ins>
                            </m:ctrlPr>
                          </m:sSubPr>
                          <m:e>
                            <m:r>
                              <w:ins w:id="15" w:author="Claes Tidestav" w:date="2023-09-28T18:36:00Z">
                                <w:rPr>
                                  <w:rFonts w:ascii="Cambria Math"/>
                                </w:rPr>
                                <m:t>Δ</m:t>
                              </w:ins>
                            </m:r>
                          </m:e>
                          <m:sub>
                            <m:r>
                              <w:ins w:id="16" w:author="Claes Tidestav" w:date="2023-09-28T18:36:00Z">
                                <m:rPr>
                                  <m:nor/>
                                </m:rPr>
                                <w:rPr>
                                  <w:rFonts w:ascii="Cambria Math"/>
                                </w:rPr>
                                <m:t>BWPSwitching</m:t>
                              </w:ins>
                            </m:r>
                            <m:ctrlPr>
                              <w:ins w:id="17" w:author="Claes Tidestav" w:date="2023-09-28T18:36:00Z">
                                <w:rPr>
                                  <w:rFonts w:ascii="Cambria Math" w:hAnsi="Cambria Math"/>
                                </w:rPr>
                              </w:ins>
                            </m:ctrlPr>
                          </m:sub>
                        </m:sSub>
                        <m:r>
                          <w:ins w:id="18" w:author="Claes Tidestav" w:date="2023-09-28T18:36:00Z">
                            <w:rPr>
                              <w:rFonts w:ascii="Cambria Math"/>
                            </w:rPr>
                            <m:t>=</m:t>
                          </w:ins>
                        </m:r>
                        <m:sSub>
                          <m:sSubPr>
                            <m:ctrlPr>
                              <w:ins w:id="19" w:author="Claes Tidestav" w:date="2023-09-28T18:37:00Z">
                                <w:rPr>
                                  <w:rFonts w:ascii="Cambria Math" w:hAnsi="Cambria Math"/>
                                  <w:i/>
                                </w:rPr>
                              </w:ins>
                            </m:ctrlPr>
                          </m:sSubPr>
                          <m:e>
                            <m:r>
                              <w:ins w:id="20" w:author="Claes Tidestav" w:date="2023-09-28T18:38:00Z">
                                <m:rPr>
                                  <m:nor/>
                                </m:rPr>
                                <w:rPr>
                                  <w:rFonts w:ascii="Cambria Math"/>
                                </w:rPr>
                                <m:t>T</m:t>
                              </w:ins>
                            </m:r>
                          </m:e>
                          <m:sub>
                            <m:r>
                              <w:ins w:id="21" w:author="Claes Tidestav" w:date="2023-09-28T18:37:00Z">
                                <m:rPr>
                                  <m:nor/>
                                </m:rPr>
                                <w:rPr>
                                  <w:rFonts w:ascii="Cambria Math"/>
                                </w:rPr>
                                <m:t>BWPswitchDelay</m:t>
                              </w:ins>
                            </m:r>
                          </m:sub>
                        </m:sSub>
                      </m:oMath>
                      <w:del w:id="22" w:author="Claes Tidestav" w:date="2023-09-28T18:36:00Z">
                        <w:r w:rsidRPr="00023AB3" w:rsidDel="008F06F8">
                          <w:rPr>
                            <w:position w:val="-12"/>
                          </w:rPr>
                          <w:object w:dxaOrig="1110" w:dyaOrig="380" w14:anchorId="07F0923E">
                            <v:shape id="_x0000_i1036" type="#_x0000_t75" style="width:55.5pt;height:19pt">
                              <v:imagedata r:id="rId40" o:title=""/>
                            </v:shape>
                            <o:OLEObject Type="Embed" ProgID="Equation.3" ShapeID="_x0000_i1036" DrawAspect="Content" ObjectID="_1758572609" r:id="rId41"/>
                          </w:object>
                        </w:r>
                      </w:del>
                      <w:ins w:id="23" w:author="Claes Tidestav" w:date="2023-09-28T18:38:00Z">
                        <w:r>
                          <w:t xml:space="preserve">, where </w:t>
                        </w:r>
                        <m:oMath>
                          <m:sSub>
                            <m:sSubPr>
                              <m:ctrlPr>
                                <w:rPr>
                                  <w:rFonts w:ascii="Cambria Math" w:hAnsi="Cambria Math"/>
                                  <w:i/>
                                </w:rPr>
                              </m:ctrlPr>
                            </m:sSubPr>
                            <m:e>
                              <m:r>
                                <m:rPr>
                                  <m:nor/>
                                </m:rPr>
                                <w:rPr>
                                  <w:rFonts w:ascii="Cambria Math"/>
                                </w:rPr>
                                <m:t>T</m:t>
                              </m:r>
                            </m:e>
                            <m:sub>
                              <m:r>
                                <m:rPr>
                                  <m:nor/>
                                </m:rPr>
                                <w:rPr>
                                  <w:rFonts w:ascii="Cambria Math"/>
                                </w:rPr>
                                <m:t>BWPswitchDelay</m:t>
                              </m:r>
                            </m:sub>
                          </m:sSub>
                        </m:oMath>
                      </w:ins>
                      <w:r w:rsidRPr="00023AB3">
                        <w:t xml:space="preserve"> </w:t>
                      </w:r>
                      <w:ins w:id="24" w:author="Claes Tidestav" w:date="2023-09-28T18:38:00Z">
                        <w:r>
                          <w:t xml:space="preserve">is the DCI-based </w:t>
                        </w:r>
                      </w:ins>
                      <w:ins w:id="25" w:author="Claes Tidestav" w:date="2023-09-28T18:39:00Z">
                        <w:r>
                          <w:t xml:space="preserve">BWP switching delay </w:t>
                        </w:r>
                      </w:ins>
                      <w:del w:id="26" w:author="Claes Tidestav" w:date="2023-09-28T18:39:00Z">
                        <w:r w:rsidRPr="00023AB3" w:rsidDel="00465E9C">
                          <w:delText>is</w:delText>
                        </w:r>
                      </w:del>
                      <w:r w:rsidRPr="00023AB3">
                        <w:t xml:space="preserve"> defined in </w:t>
                      </w:r>
                      <w:ins w:id="27" w:author="Claes Tidestav" w:date="2023-09-28T18:44:00Z">
                        <w:r>
                          <w:t xml:space="preserve">Table 8.6.2-1 of </w:t>
                        </w:r>
                      </w:ins>
                      <w:r w:rsidRPr="00023AB3">
                        <w:t xml:space="preserve">[10, TS 38.133] otherwise, and </w:t>
                      </w:r>
                      <w:r w:rsidRPr="00023AB3">
                        <w:rPr>
                          <w:position w:val="-12"/>
                        </w:rPr>
                        <w:object w:dxaOrig="890" w:dyaOrig="320" w14:anchorId="33270753">
                          <v:shape id="_x0000_i1038" type="#_x0000_t75" style="width:44.5pt;height:16pt">
                            <v:imagedata r:id="rId42" o:title=""/>
                          </v:shape>
                          <o:OLEObject Type="Embed" ProgID="Equation.3" ShapeID="_x0000_i1038" DrawAspect="Content" ObjectID="_1758572610" r:id="rId43"/>
                        </w:object>
                      </w:r>
                      <w:r w:rsidRPr="00023AB3">
                        <w:t xml:space="preserve"> </w:t>
                      </w:r>
                      <w:proofErr w:type="spellStart"/>
                      <w:r w:rsidRPr="00023AB3">
                        <w:t>msec</w:t>
                      </w:r>
                      <w:proofErr w:type="spellEnd"/>
                      <w:r w:rsidRPr="00023AB3">
                        <w:t xml:space="preserve"> for FR1 and </w:t>
                      </w:r>
                      <w:r w:rsidRPr="00023AB3">
                        <w:rPr>
                          <w:position w:val="-12"/>
                        </w:rPr>
                        <w:object w:dxaOrig="1010" w:dyaOrig="320" w14:anchorId="7B50DAD5">
                          <v:shape id="_x0000_i1040" type="#_x0000_t75" style="width:50.5pt;height:16pt">
                            <v:imagedata r:id="rId44" o:title=""/>
                          </v:shape>
                          <o:OLEObject Type="Embed" ProgID="Equation.3" ShapeID="_x0000_i1040" DrawAspect="Content" ObjectID="_1758572611" r:id="rId45"/>
                        </w:object>
                      </w:r>
                      <w:r w:rsidRPr="00023AB3">
                        <w:t xml:space="preserve"> </w:t>
                      </w:r>
                      <w:proofErr w:type="spellStart"/>
                      <w:r w:rsidRPr="00023AB3">
                        <w:t>msec</w:t>
                      </w:r>
                      <w:proofErr w:type="spellEnd"/>
                      <w:r w:rsidRPr="00023AB3">
                        <w:t xml:space="preserve"> </w:t>
                      </w:r>
                      <w:r>
                        <w:t xml:space="preserve">for FR2. For a PRACH transmission using 1.25 kHz or 5 kHz SCS, the UE determines </w:t>
                      </w:r>
                      <w:r w:rsidRPr="00023AB3">
                        <w:rPr>
                          <w:position w:val="-10"/>
                        </w:rPr>
                        <w:object w:dxaOrig="290" w:dyaOrig="290" w14:anchorId="67E81BDB">
                          <v:shape id="_x0000_i1042" type="#_x0000_t75" style="width:14.5pt;height:14.5pt">
                            <v:imagedata r:id="rId34" o:title=""/>
                          </v:shape>
                          <o:OLEObject Type="Embed" ProgID="Equation.3" ShapeID="_x0000_i1042" DrawAspect="Content" ObjectID="_1758572612" r:id="rId46"/>
                        </w:object>
                      </w:r>
                      <w:r>
                        <w:t xml:space="preserve"> assuming SCS configuration </w:t>
                      </w:r>
                      <w:r w:rsidRPr="00023AB3">
                        <w:rPr>
                          <w:position w:val="-10"/>
                        </w:rPr>
                        <w:object w:dxaOrig="440" w:dyaOrig="290" w14:anchorId="4E8191C6">
                          <v:shape id="_x0000_i1044" type="#_x0000_t75" style="width:22pt;height:14.5pt">
                            <v:imagedata r:id="rId47" o:title=""/>
                          </v:shape>
                          <o:OLEObject Type="Embed" ProgID="Equation.3" ShapeID="_x0000_i1044" DrawAspect="Content" ObjectID="_1758572613" r:id="rId48"/>
                        </w:object>
                      </w:r>
                      <w:r>
                        <w:t>.</w:t>
                      </w:r>
                    </w:p>
                  </w:txbxContent>
                </v:textbox>
                <w10:anchorlock/>
              </v:shape>
            </w:pict>
          </mc:Fallback>
        </mc:AlternateContent>
      </w:r>
    </w:p>
    <w:p w14:paraId="28CD9566" w14:textId="77777777" w:rsidR="00DE68D7" w:rsidRDefault="00503635" w:rsidP="00CE0424">
      <w:pPr>
        <w:pStyle w:val="BodyText"/>
      </w:pPr>
      <w:r>
        <w:t xml:space="preserve">During the initial online discussion, </w:t>
      </w:r>
      <w:r w:rsidR="00DE68D7">
        <w:t>the following views were brought forward:</w:t>
      </w:r>
    </w:p>
    <w:p w14:paraId="7DFBC2D5" w14:textId="6E96C691" w:rsidR="00DE68D7" w:rsidRDefault="00DE68D7" w:rsidP="00DE68D7">
      <w:pPr>
        <w:pStyle w:val="ListBullet"/>
      </w:pPr>
      <w:r>
        <w:t>I</w:t>
      </w:r>
      <w:r w:rsidR="00503635">
        <w:t xml:space="preserve">t </w:t>
      </w:r>
      <w:r>
        <w:t>i</w:t>
      </w:r>
      <w:r w:rsidR="00503635">
        <w:t xml:space="preserve">s obvious that BWP-based switching was implied, making the CR unnecessary. </w:t>
      </w:r>
    </w:p>
    <w:p w14:paraId="231E64EA" w14:textId="043A97EB" w:rsidR="00503635" w:rsidRDefault="00DE68D7" w:rsidP="00DE68D7">
      <w:pPr>
        <w:pStyle w:val="ListBullet"/>
      </w:pPr>
      <w:r>
        <w:t>T</w:t>
      </w:r>
      <w:r w:rsidR="00503635">
        <w:t>he paragraph in 38.213 could refer to either DCI-based or RRC-based switching, and that the specification is intentionally vague.</w:t>
      </w:r>
    </w:p>
    <w:p w14:paraId="498B4395" w14:textId="3AE87DF6" w:rsidR="00F56A23" w:rsidRDefault="00F56A23" w:rsidP="00CE0424">
      <w:pPr>
        <w:pStyle w:val="BodyText"/>
      </w:pPr>
      <w:r>
        <w:t>After checking with RAN4, the moderator is still under the impression that DCI-based switching is implied.</w:t>
      </w:r>
    </w:p>
    <w:p w14:paraId="72B583F9" w14:textId="31B2DAA7" w:rsidR="00503635" w:rsidRDefault="00503635" w:rsidP="00CE0424">
      <w:pPr>
        <w:pStyle w:val="BodyText"/>
      </w:pPr>
      <w:r>
        <w:t>Based on th</w:t>
      </w:r>
      <w:r w:rsidR="00F56A23">
        <w:t xml:space="preserve">e </w:t>
      </w:r>
      <w:r>
        <w:t>discrepancy</w:t>
      </w:r>
      <w:r w:rsidR="00F56A23">
        <w:t xml:space="preserve"> in company views</w:t>
      </w:r>
      <w:r>
        <w:t xml:space="preserve">, the moderator asks for feedback in the next section. </w:t>
      </w:r>
    </w:p>
    <w:p w14:paraId="4A985111" w14:textId="77777777" w:rsidR="00503635" w:rsidRDefault="00503635">
      <w:pPr>
        <w:spacing w:after="0" w:line="240" w:lineRule="auto"/>
        <w:rPr>
          <w:lang w:eastAsia="zh-CN"/>
        </w:rPr>
      </w:pPr>
      <w:r>
        <w:br w:type="page"/>
      </w:r>
    </w:p>
    <w:p w14:paraId="525EBE19" w14:textId="77777777" w:rsidR="00503635" w:rsidRDefault="00503635" w:rsidP="00CE0424">
      <w:pPr>
        <w:pStyle w:val="BodyText"/>
      </w:pPr>
    </w:p>
    <w:p w14:paraId="669AB9DA" w14:textId="5DDF9BF1" w:rsidR="00503635" w:rsidRDefault="00503635">
      <w:pPr>
        <w:spacing w:after="0" w:line="240" w:lineRule="auto"/>
        <w:rPr>
          <w:lang w:eastAsia="zh-CN"/>
        </w:rPr>
      </w:pPr>
    </w:p>
    <w:p w14:paraId="164B7EED" w14:textId="77777777" w:rsidR="00477768" w:rsidRPr="00CE0424" w:rsidRDefault="00477768" w:rsidP="00CE0424">
      <w:pPr>
        <w:pStyle w:val="BodyText"/>
      </w:pPr>
    </w:p>
    <w:p w14:paraId="60123794" w14:textId="77777777" w:rsidR="004000E8" w:rsidRPr="00CE0424" w:rsidRDefault="00230D18" w:rsidP="00CE0424">
      <w:pPr>
        <w:pStyle w:val="Heading1"/>
      </w:pPr>
      <w:bookmarkStart w:id="17" w:name="_Ref178064866"/>
      <w:r>
        <w:t>2</w:t>
      </w:r>
      <w:r>
        <w:tab/>
      </w:r>
      <w:r w:rsidR="004000E8" w:rsidRPr="00CE0424">
        <w:t>Discussion</w:t>
      </w:r>
      <w:bookmarkEnd w:id="17"/>
    </w:p>
    <w:p w14:paraId="49F562E3" w14:textId="77777777" w:rsidR="00503635" w:rsidRDefault="00230D18" w:rsidP="00F63950">
      <w:pPr>
        <w:pStyle w:val="Heading2"/>
      </w:pPr>
      <w:r>
        <w:t>2.1</w:t>
      </w:r>
      <w:r>
        <w:tab/>
      </w:r>
      <w:r w:rsidR="00503635">
        <w:t>Round 1</w:t>
      </w:r>
    </w:p>
    <w:p w14:paraId="1697FDF1" w14:textId="77777777" w:rsidR="00503635" w:rsidRPr="00B306B4" w:rsidRDefault="00503635" w:rsidP="00503635">
      <w:pPr>
        <w:pStyle w:val="BodyText"/>
      </w:pPr>
    </w:p>
    <w:p w14:paraId="5FF5BD19" w14:textId="1BA402D9" w:rsidR="00503635" w:rsidRPr="00270A8F" w:rsidRDefault="00503635" w:rsidP="00503635">
      <w:pPr>
        <w:pStyle w:val="BodyText"/>
      </w:pPr>
      <w:r>
        <w:t xml:space="preserve">Question 1: Can the timing of a RACH procedure initiated by a PDCCH order be determined by the RRC-based BWP switching delay in </w:t>
      </w:r>
      <w:r w:rsidR="00DA5E6E">
        <w:t xml:space="preserve">section 8.6.3 in </w:t>
      </w:r>
      <w:r w:rsidR="00DA5E6E">
        <w:fldChar w:fldCharType="begin"/>
      </w:r>
      <w:r w:rsidR="00DA5E6E">
        <w:instrText xml:space="preserve"> REF _Ref147824616 \r \h </w:instrText>
      </w:r>
      <w:r w:rsidR="00DA5E6E">
        <w:fldChar w:fldCharType="separate"/>
      </w:r>
      <w:r w:rsidR="00DA5E6E">
        <w:t>[2]</w:t>
      </w:r>
      <w:r w:rsidR="00DA5E6E">
        <w:fldChar w:fldCharType="end"/>
      </w:r>
      <w:r w:rsidR="00DA5E6E">
        <w:t>?</w:t>
      </w:r>
    </w:p>
    <w:tbl>
      <w:tblPr>
        <w:tblStyle w:val="TableGrid"/>
        <w:tblW w:w="9776" w:type="dxa"/>
        <w:tblLayout w:type="fixed"/>
        <w:tblLook w:val="04A0" w:firstRow="1" w:lastRow="0" w:firstColumn="1" w:lastColumn="0" w:noHBand="0" w:noVBand="1"/>
      </w:tblPr>
      <w:tblGrid>
        <w:gridCol w:w="1405"/>
        <w:gridCol w:w="8371"/>
      </w:tblGrid>
      <w:tr w:rsidR="00503635" w14:paraId="5E4D2E33" w14:textId="77777777" w:rsidTr="00856158">
        <w:trPr>
          <w:trHeight w:val="335"/>
        </w:trPr>
        <w:tc>
          <w:tcPr>
            <w:tcW w:w="1405" w:type="dxa"/>
            <w:shd w:val="clear" w:color="auto" w:fill="D9D9D9" w:themeFill="background1" w:themeFillShade="D9"/>
          </w:tcPr>
          <w:p w14:paraId="71644AE9" w14:textId="77777777" w:rsidR="00503635" w:rsidRDefault="00503635" w:rsidP="00856158">
            <w:pPr>
              <w:rPr>
                <w:szCs w:val="20"/>
              </w:rPr>
            </w:pPr>
            <w:r>
              <w:rPr>
                <w:szCs w:val="20"/>
              </w:rPr>
              <w:t>Company</w:t>
            </w:r>
          </w:p>
        </w:tc>
        <w:tc>
          <w:tcPr>
            <w:tcW w:w="8371" w:type="dxa"/>
            <w:shd w:val="clear" w:color="auto" w:fill="D9D9D9" w:themeFill="background1" w:themeFillShade="D9"/>
          </w:tcPr>
          <w:p w14:paraId="2F9ABCE3" w14:textId="77777777" w:rsidR="00503635" w:rsidRDefault="00503635" w:rsidP="00856158">
            <w:pPr>
              <w:rPr>
                <w:szCs w:val="20"/>
              </w:rPr>
            </w:pPr>
            <w:r>
              <w:rPr>
                <w:szCs w:val="20"/>
              </w:rPr>
              <w:t>Comments</w:t>
            </w:r>
          </w:p>
        </w:tc>
      </w:tr>
      <w:tr w:rsidR="00503635" w14:paraId="288649AB" w14:textId="77777777" w:rsidTr="00856158">
        <w:trPr>
          <w:trHeight w:val="342"/>
        </w:trPr>
        <w:tc>
          <w:tcPr>
            <w:tcW w:w="1405" w:type="dxa"/>
          </w:tcPr>
          <w:p w14:paraId="51F23D48" w14:textId="5B633858" w:rsidR="00503635" w:rsidRPr="00213F6F" w:rsidRDefault="00213F6F" w:rsidP="00856158">
            <w:pPr>
              <w:rPr>
                <w:rFonts w:eastAsiaTheme="minorEastAsia"/>
                <w:szCs w:val="20"/>
                <w:lang w:eastAsia="zh-TW"/>
              </w:rPr>
            </w:pPr>
            <w:r>
              <w:rPr>
                <w:rFonts w:eastAsiaTheme="minorEastAsia"/>
                <w:szCs w:val="20"/>
                <w:lang w:eastAsia="zh-TW"/>
              </w:rPr>
              <w:t>MTK</w:t>
            </w:r>
          </w:p>
        </w:tc>
        <w:tc>
          <w:tcPr>
            <w:tcW w:w="8371" w:type="dxa"/>
          </w:tcPr>
          <w:p w14:paraId="5525DC6E" w14:textId="0718CEBE" w:rsidR="00503635" w:rsidRPr="00213F6F" w:rsidRDefault="00213F6F" w:rsidP="00213F6F">
            <w:pPr>
              <w:pStyle w:val="1"/>
              <w:ind w:left="0"/>
              <w:rPr>
                <w:rFonts w:eastAsiaTheme="minorEastAsia"/>
                <w:szCs w:val="20"/>
                <w:lang w:eastAsia="zh-TW"/>
              </w:rPr>
            </w:pPr>
            <w:r>
              <w:rPr>
                <w:rFonts w:eastAsiaTheme="minorEastAsia" w:hint="eastAsia"/>
                <w:szCs w:val="20"/>
                <w:lang w:eastAsia="zh-TW"/>
              </w:rPr>
              <w:t>A</w:t>
            </w:r>
            <w:r>
              <w:rPr>
                <w:rFonts w:eastAsiaTheme="minorEastAsia"/>
                <w:szCs w:val="20"/>
                <w:lang w:eastAsia="zh-TW"/>
              </w:rPr>
              <w:t>s DCI based BWP switching is an optional feature, we tend to think RRC based BWP switching delay is more reasonable to be a default for RACH triggered BWP switch, as support of RACH initiated by PDCCH order is mandatory. At the same time, we are open to hear views from other companies and further discuss/check.</w:t>
            </w:r>
          </w:p>
        </w:tc>
      </w:tr>
      <w:tr w:rsidR="00503635" w14:paraId="367891E5" w14:textId="77777777" w:rsidTr="00856158">
        <w:trPr>
          <w:trHeight w:val="342"/>
        </w:trPr>
        <w:tc>
          <w:tcPr>
            <w:tcW w:w="1405" w:type="dxa"/>
          </w:tcPr>
          <w:p w14:paraId="42C4F991" w14:textId="1548359B" w:rsidR="00503635" w:rsidRPr="00BA7BCA" w:rsidRDefault="00BA7BCA" w:rsidP="00856158">
            <w:pPr>
              <w:rPr>
                <w:rFonts w:eastAsia="DengXian"/>
                <w:szCs w:val="20"/>
                <w:lang w:eastAsia="zh-CN"/>
              </w:rPr>
            </w:pPr>
            <w:r>
              <w:rPr>
                <w:rFonts w:eastAsia="DengXian"/>
                <w:szCs w:val="20"/>
                <w:lang w:eastAsia="zh-CN"/>
              </w:rPr>
              <w:t>ZTE</w:t>
            </w:r>
          </w:p>
        </w:tc>
        <w:tc>
          <w:tcPr>
            <w:tcW w:w="8371" w:type="dxa"/>
          </w:tcPr>
          <w:p w14:paraId="5E778CD3" w14:textId="06653DDF" w:rsidR="00503635" w:rsidRDefault="00BA7BCA" w:rsidP="00856158">
            <w:pPr>
              <w:pStyle w:val="1"/>
              <w:ind w:left="0"/>
              <w:rPr>
                <w:szCs w:val="20"/>
                <w:lang w:eastAsia="zh-CN"/>
              </w:rPr>
            </w:pPr>
            <w:r>
              <w:rPr>
                <w:szCs w:val="20"/>
                <w:lang w:eastAsia="zh-CN"/>
              </w:rPr>
              <w:t xml:space="preserve">No. </w:t>
            </w:r>
            <w:r>
              <w:rPr>
                <w:rFonts w:hint="eastAsia"/>
                <w:szCs w:val="20"/>
                <w:lang w:eastAsia="zh-CN"/>
              </w:rPr>
              <w:t>B</w:t>
            </w:r>
            <w:r>
              <w:rPr>
                <w:szCs w:val="20"/>
                <w:lang w:eastAsia="zh-CN"/>
              </w:rPr>
              <w:t xml:space="preserve">ased on the following spec texts in 38.321, RRC based BWP switching is not applicable to RACH procedure. </w:t>
            </w:r>
          </w:p>
          <w:p w14:paraId="46339ACE" w14:textId="44C6A43B" w:rsidR="00BA7BCA" w:rsidRDefault="00BA7BCA" w:rsidP="00856158">
            <w:pPr>
              <w:pStyle w:val="1"/>
              <w:ind w:left="0"/>
              <w:rPr>
                <w:szCs w:val="20"/>
              </w:rPr>
            </w:pPr>
          </w:p>
          <w:tbl>
            <w:tblPr>
              <w:tblStyle w:val="TableGrid"/>
              <w:tblW w:w="0" w:type="auto"/>
              <w:tblLayout w:type="fixed"/>
              <w:tblLook w:val="04A0" w:firstRow="1" w:lastRow="0" w:firstColumn="1" w:lastColumn="0" w:noHBand="0" w:noVBand="1"/>
            </w:tblPr>
            <w:tblGrid>
              <w:gridCol w:w="8145"/>
            </w:tblGrid>
            <w:tr w:rsidR="00BA7BCA" w14:paraId="27A8F1D7" w14:textId="77777777" w:rsidTr="00BA7BCA">
              <w:tc>
                <w:tcPr>
                  <w:tcW w:w="8145" w:type="dxa"/>
                </w:tcPr>
                <w:p w14:paraId="175282ED" w14:textId="77777777" w:rsidR="00BA7BCA" w:rsidRPr="00BA7BCA" w:rsidRDefault="00BA7BCA" w:rsidP="00BA7BCA">
                  <w:pPr>
                    <w:rPr>
                      <w:rFonts w:ascii="Times New Roman" w:hAnsi="Times New Roman" w:cs="Times New Roman"/>
                      <w:lang w:eastAsia="ko-KR"/>
                    </w:rPr>
                  </w:pPr>
                  <w:r w:rsidRPr="00BA7BCA">
                    <w:rPr>
                      <w:rFonts w:ascii="Times New Roman" w:hAnsi="Times New Roman" w:cs="Times New Roman"/>
                      <w:lang w:eastAsia="ko-KR"/>
                    </w:rPr>
                    <w:t xml:space="preserve">Upon initiation of the </w:t>
                  </w:r>
                  <w:proofErr w:type="gramStart"/>
                  <w:r w:rsidRPr="00BA7BCA">
                    <w:rPr>
                      <w:rFonts w:ascii="Times New Roman" w:hAnsi="Times New Roman" w:cs="Times New Roman"/>
                      <w:lang w:eastAsia="ko-KR"/>
                    </w:rPr>
                    <w:t>Random Access</w:t>
                  </w:r>
                  <w:proofErr w:type="gramEnd"/>
                  <w:r w:rsidRPr="00BA7BCA">
                    <w:rPr>
                      <w:rFonts w:ascii="Times New Roman" w:hAnsi="Times New Roman" w:cs="Times New Roman"/>
                      <w:lang w:eastAsia="ko-KR"/>
                    </w:rPr>
                    <w:t xml:space="preserve"> procedure on a Serving Cell, after the selection of carrier for performing Random Access procedure as specified in clause 5.1.1, the MAC entity shall for the selected carrier of this Serving Cell:</w:t>
                  </w:r>
                </w:p>
                <w:p w14:paraId="53756BF4" w14:textId="77777777" w:rsidR="00BA7BCA" w:rsidRPr="00522C45" w:rsidRDefault="00BA7BCA" w:rsidP="00BA7BCA">
                  <w:pPr>
                    <w:pStyle w:val="B1"/>
                    <w:rPr>
                      <w:lang w:eastAsia="ko-KR"/>
                    </w:rPr>
                  </w:pPr>
                  <w:r w:rsidRPr="00522C45">
                    <w:rPr>
                      <w:lang w:eastAsia="ko-KR"/>
                    </w:rPr>
                    <w:t>1&gt;</w:t>
                  </w:r>
                  <w:r w:rsidRPr="00522C45">
                    <w:rPr>
                      <w:lang w:eastAsia="ko-KR"/>
                    </w:rPr>
                    <w:tab/>
                    <w:t>if PRACH occasions are not configured for the active UL BWP:</w:t>
                  </w:r>
                </w:p>
                <w:p w14:paraId="5ABB4FC6" w14:textId="77777777" w:rsidR="00BA7BCA" w:rsidRPr="00522C45" w:rsidRDefault="00BA7BCA" w:rsidP="00BA7BCA">
                  <w:pPr>
                    <w:pStyle w:val="B2"/>
                    <w:rPr>
                      <w:lang w:eastAsia="ko-KR"/>
                    </w:rPr>
                  </w:pPr>
                  <w:r w:rsidRPr="00522C45">
                    <w:rPr>
                      <w:lang w:eastAsia="ko-KR"/>
                    </w:rPr>
                    <w:t>2&gt;</w:t>
                  </w:r>
                  <w:r w:rsidRPr="00522C45">
                    <w:rPr>
                      <w:lang w:eastAsia="ko-KR"/>
                    </w:rPr>
                    <w:tab/>
                    <w:t xml:space="preserve">switch the active UL BWP to BWP indicated by </w:t>
                  </w:r>
                  <w:r w:rsidRPr="00522C45">
                    <w:rPr>
                      <w:i/>
                      <w:lang w:eastAsia="ko-KR"/>
                    </w:rPr>
                    <w:t>initialUplinkBWP</w:t>
                  </w:r>
                  <w:r w:rsidRPr="00522C45">
                    <w:rPr>
                      <w:lang w:eastAsia="ko-KR"/>
                    </w:rPr>
                    <w:t>;</w:t>
                  </w:r>
                </w:p>
                <w:p w14:paraId="5EF03A7E" w14:textId="77777777" w:rsidR="00BA7BCA" w:rsidRPr="00522C45" w:rsidRDefault="00BA7BCA" w:rsidP="00BA7BCA">
                  <w:pPr>
                    <w:pStyle w:val="B2"/>
                    <w:rPr>
                      <w:lang w:eastAsia="ko-KR"/>
                    </w:rPr>
                  </w:pPr>
                  <w:r w:rsidRPr="00522C45">
                    <w:rPr>
                      <w:lang w:eastAsia="ko-KR"/>
                    </w:rPr>
                    <w:t>2&gt;</w:t>
                  </w:r>
                  <w:r w:rsidRPr="00522C45">
                    <w:rPr>
                      <w:lang w:eastAsia="ko-KR"/>
                    </w:rPr>
                    <w:tab/>
                    <w:t>if the Serving Cell is an SpCell:</w:t>
                  </w:r>
                </w:p>
                <w:p w14:paraId="4100CC44" w14:textId="77777777" w:rsidR="00BA7BCA" w:rsidRPr="00522C45" w:rsidRDefault="00BA7BCA" w:rsidP="00BA7BCA">
                  <w:pPr>
                    <w:pStyle w:val="B3"/>
                    <w:rPr>
                      <w:lang w:eastAsia="ko-KR"/>
                    </w:rPr>
                  </w:pPr>
                  <w:r w:rsidRPr="00522C45">
                    <w:rPr>
                      <w:lang w:eastAsia="ko-KR"/>
                    </w:rPr>
                    <w:t>3&gt;</w:t>
                  </w:r>
                  <w:r w:rsidRPr="00522C45">
                    <w:rPr>
                      <w:lang w:eastAsia="ko-KR"/>
                    </w:rPr>
                    <w:tab/>
                    <w:t xml:space="preserve">switch the active DL BWP to BWP indicated by </w:t>
                  </w:r>
                  <w:r w:rsidRPr="00522C45">
                    <w:rPr>
                      <w:i/>
                      <w:lang w:eastAsia="ko-KR"/>
                    </w:rPr>
                    <w:t>initialDownlinkBWP</w:t>
                  </w:r>
                  <w:r w:rsidRPr="00522C45">
                    <w:rPr>
                      <w:lang w:eastAsia="ko-KR"/>
                    </w:rPr>
                    <w:t>.</w:t>
                  </w:r>
                </w:p>
                <w:p w14:paraId="56A91409" w14:textId="77777777" w:rsidR="00BA7BCA" w:rsidRPr="00522C45" w:rsidRDefault="00BA7BCA" w:rsidP="00BA7BCA">
                  <w:pPr>
                    <w:pStyle w:val="B1"/>
                    <w:rPr>
                      <w:lang w:eastAsia="ko-KR"/>
                    </w:rPr>
                  </w:pPr>
                  <w:r w:rsidRPr="00522C45">
                    <w:rPr>
                      <w:lang w:eastAsia="ko-KR"/>
                    </w:rPr>
                    <w:t>1&gt;</w:t>
                  </w:r>
                  <w:r w:rsidRPr="00522C45">
                    <w:rPr>
                      <w:lang w:eastAsia="ko-KR"/>
                    </w:rPr>
                    <w:tab/>
                    <w:t>else:</w:t>
                  </w:r>
                </w:p>
                <w:p w14:paraId="2F72741D" w14:textId="77777777" w:rsidR="00BA7BCA" w:rsidRPr="00522C45" w:rsidRDefault="00BA7BCA" w:rsidP="00BA7BCA">
                  <w:pPr>
                    <w:pStyle w:val="B2"/>
                    <w:rPr>
                      <w:lang w:eastAsia="ko-KR"/>
                    </w:rPr>
                  </w:pPr>
                  <w:r w:rsidRPr="00522C45">
                    <w:rPr>
                      <w:lang w:eastAsia="ko-KR"/>
                    </w:rPr>
                    <w:t>2&gt;</w:t>
                  </w:r>
                  <w:r w:rsidRPr="00522C45">
                    <w:rPr>
                      <w:lang w:eastAsia="ko-KR"/>
                    </w:rPr>
                    <w:tab/>
                    <w:t>if the Serving Cell is an SpCell:</w:t>
                  </w:r>
                </w:p>
                <w:p w14:paraId="54DD4404" w14:textId="77777777" w:rsidR="00BA7BCA" w:rsidRPr="00522C45" w:rsidRDefault="00BA7BCA" w:rsidP="00BA7BCA">
                  <w:pPr>
                    <w:pStyle w:val="B3"/>
                    <w:rPr>
                      <w:lang w:eastAsia="ko-KR"/>
                    </w:rPr>
                  </w:pPr>
                  <w:r w:rsidRPr="00522C45">
                    <w:rPr>
                      <w:lang w:eastAsia="ko-KR"/>
                    </w:rPr>
                    <w:t>3&gt;</w:t>
                  </w:r>
                  <w:r w:rsidRPr="00522C45">
                    <w:rPr>
                      <w:lang w:eastAsia="ko-KR"/>
                    </w:rPr>
                    <w:tab/>
                    <w:t xml:space="preserve">if the active DL BWP does not have the same </w:t>
                  </w:r>
                  <w:r w:rsidRPr="00522C45">
                    <w:rPr>
                      <w:i/>
                      <w:lang w:eastAsia="ko-KR"/>
                    </w:rPr>
                    <w:t>bwp-Id</w:t>
                  </w:r>
                  <w:r w:rsidRPr="00522C45">
                    <w:rPr>
                      <w:lang w:eastAsia="ko-KR"/>
                    </w:rPr>
                    <w:t xml:space="preserve"> as the active UL BWP:</w:t>
                  </w:r>
                </w:p>
                <w:p w14:paraId="4787323B" w14:textId="77777777" w:rsidR="00BA7BCA" w:rsidRPr="00522C45" w:rsidRDefault="00BA7BCA" w:rsidP="00BA7BCA">
                  <w:pPr>
                    <w:pStyle w:val="B4"/>
                    <w:rPr>
                      <w:lang w:eastAsia="ko-KR"/>
                    </w:rPr>
                  </w:pPr>
                  <w:r w:rsidRPr="00522C45">
                    <w:rPr>
                      <w:lang w:eastAsia="ko-KR"/>
                    </w:rPr>
                    <w:t>4&gt;</w:t>
                  </w:r>
                  <w:r w:rsidRPr="00522C45">
                    <w:rPr>
                      <w:lang w:eastAsia="ko-KR"/>
                    </w:rPr>
                    <w:tab/>
                    <w:t xml:space="preserve">switch the active DL BWP to the DL BWP with the same </w:t>
                  </w:r>
                  <w:r w:rsidRPr="00522C45">
                    <w:rPr>
                      <w:i/>
                      <w:lang w:eastAsia="ko-KR"/>
                    </w:rPr>
                    <w:t>bwp-Id</w:t>
                  </w:r>
                  <w:r w:rsidRPr="00522C45">
                    <w:rPr>
                      <w:lang w:eastAsia="ko-KR"/>
                    </w:rPr>
                    <w:t xml:space="preserve"> as the active UL BWP.</w:t>
                  </w:r>
                </w:p>
                <w:p w14:paraId="289EE70A" w14:textId="77777777" w:rsidR="00BA7BCA" w:rsidRPr="00522C45" w:rsidRDefault="00BA7BCA" w:rsidP="00BA7BCA">
                  <w:pPr>
                    <w:pStyle w:val="B1"/>
                    <w:rPr>
                      <w:lang w:eastAsia="ko-KR"/>
                    </w:rPr>
                  </w:pPr>
                  <w:r w:rsidRPr="00BA7BCA">
                    <w:rPr>
                      <w:highlight w:val="yellow"/>
                    </w:rPr>
                    <w:t>1</w:t>
                  </w:r>
                  <w:r w:rsidRPr="00BA7BCA">
                    <w:rPr>
                      <w:highlight w:val="yellow"/>
                      <w:lang w:eastAsia="ko-KR"/>
                    </w:rPr>
                    <w:t>&gt;</w:t>
                  </w:r>
                  <w:r w:rsidRPr="00BA7BCA">
                    <w:rPr>
                      <w:highlight w:val="yellow"/>
                      <w:lang w:eastAsia="ko-KR"/>
                    </w:rPr>
                    <w:tab/>
                    <w:t xml:space="preserve">stop the </w:t>
                  </w:r>
                  <w:r w:rsidRPr="00BA7BCA">
                    <w:rPr>
                      <w:i/>
                      <w:highlight w:val="yellow"/>
                      <w:lang w:eastAsia="ko-KR"/>
                    </w:rPr>
                    <w:t>bwp-InactivityTimer</w:t>
                  </w:r>
                  <w:r w:rsidRPr="00BA7BCA">
                    <w:rPr>
                      <w:highlight w:val="yellow"/>
                      <w:lang w:eastAsia="ko-KR"/>
                    </w:rPr>
                    <w:t xml:space="preserve"> associated with the active DL BWP of this Serving Cell, if running.</w:t>
                  </w:r>
                </w:p>
                <w:p w14:paraId="731229CB" w14:textId="77777777" w:rsidR="00BA7BCA" w:rsidRPr="00522C45" w:rsidRDefault="00BA7BCA" w:rsidP="00BA7BCA">
                  <w:pPr>
                    <w:pStyle w:val="B1"/>
                    <w:rPr>
                      <w:lang w:eastAsia="ko-KR"/>
                    </w:rPr>
                  </w:pPr>
                  <w:r w:rsidRPr="00522C45">
                    <w:t>1</w:t>
                  </w:r>
                  <w:r w:rsidRPr="00522C45">
                    <w:rPr>
                      <w:lang w:eastAsia="ko-KR"/>
                    </w:rPr>
                    <w:t>&gt;</w:t>
                  </w:r>
                  <w:r w:rsidRPr="00522C45">
                    <w:rPr>
                      <w:lang w:eastAsia="ko-KR"/>
                    </w:rPr>
                    <w:tab/>
                    <w:t>if the Serving Cell is SCell:</w:t>
                  </w:r>
                </w:p>
                <w:p w14:paraId="1ADA55AC" w14:textId="77777777" w:rsidR="00BA7BCA" w:rsidRPr="00522C45" w:rsidRDefault="00BA7BCA" w:rsidP="00BA7BCA">
                  <w:pPr>
                    <w:pStyle w:val="B2"/>
                    <w:rPr>
                      <w:lang w:eastAsia="zh-CN"/>
                    </w:rPr>
                  </w:pPr>
                  <w:r w:rsidRPr="00522C45">
                    <w:rPr>
                      <w:lang w:eastAsia="zh-CN"/>
                    </w:rPr>
                    <w:t>2</w:t>
                  </w:r>
                  <w:r w:rsidRPr="00522C45">
                    <w:rPr>
                      <w:lang w:eastAsia="ko-KR"/>
                    </w:rPr>
                    <w:t>&gt;</w:t>
                  </w:r>
                  <w:r w:rsidRPr="00522C45">
                    <w:rPr>
                      <w:lang w:eastAsia="ko-KR"/>
                    </w:rPr>
                    <w:tab/>
                    <w:t xml:space="preserve">stop the </w:t>
                  </w:r>
                  <w:r w:rsidRPr="00522C45">
                    <w:rPr>
                      <w:i/>
                      <w:lang w:eastAsia="ko-KR"/>
                    </w:rPr>
                    <w:t>bwp-InactivityTimer</w:t>
                  </w:r>
                  <w:r w:rsidRPr="00522C45">
                    <w:rPr>
                      <w:lang w:eastAsia="ko-KR"/>
                    </w:rPr>
                    <w:t xml:space="preserve"> associated with the active DL BWP of SpCell, if running.</w:t>
                  </w:r>
                </w:p>
                <w:p w14:paraId="03B090A0" w14:textId="60A85185" w:rsidR="00BA7BCA" w:rsidRPr="00BA7BCA" w:rsidRDefault="00BA7BCA" w:rsidP="00BA7BCA">
                  <w:pPr>
                    <w:pStyle w:val="B1"/>
                    <w:rPr>
                      <w:lang w:eastAsia="ko-KR"/>
                    </w:rPr>
                  </w:pPr>
                  <w:r w:rsidRPr="00522C45">
                    <w:rPr>
                      <w:lang w:eastAsia="ko-KR"/>
                    </w:rPr>
                    <w:t>1&gt;</w:t>
                  </w:r>
                  <w:r w:rsidRPr="00522C45">
                    <w:rPr>
                      <w:lang w:eastAsia="ko-KR"/>
                    </w:rPr>
                    <w:tab/>
                    <w:t xml:space="preserve">perform the </w:t>
                  </w:r>
                  <w:proofErr w:type="gramStart"/>
                  <w:r w:rsidRPr="00522C45">
                    <w:rPr>
                      <w:lang w:eastAsia="ko-KR"/>
                    </w:rPr>
                    <w:t>Random Access</w:t>
                  </w:r>
                  <w:proofErr w:type="gramEnd"/>
                  <w:r w:rsidRPr="00522C45">
                    <w:rPr>
                      <w:lang w:eastAsia="ko-KR"/>
                    </w:rPr>
                    <w:t xml:space="preserve"> procedure on the active DL BWP of SpCell and active UL BWP of this Serving Cell.</w:t>
                  </w:r>
                </w:p>
              </w:tc>
            </w:tr>
          </w:tbl>
          <w:p w14:paraId="13974BA5" w14:textId="77777777" w:rsidR="00BA7BCA" w:rsidRDefault="00BA7BCA" w:rsidP="00856158">
            <w:pPr>
              <w:pStyle w:val="1"/>
              <w:ind w:left="0"/>
              <w:rPr>
                <w:szCs w:val="20"/>
              </w:rPr>
            </w:pPr>
          </w:p>
          <w:p w14:paraId="19A6FE5A" w14:textId="0E3D3DC6" w:rsidR="00BA7BCA" w:rsidRDefault="00BA7BCA" w:rsidP="00BA7BCA">
            <w:pPr>
              <w:pStyle w:val="B1"/>
              <w:rPr>
                <w:szCs w:val="20"/>
              </w:rPr>
            </w:pPr>
          </w:p>
        </w:tc>
      </w:tr>
      <w:tr w:rsidR="004F7A9F" w14:paraId="3D69D57C" w14:textId="77777777" w:rsidTr="00856158">
        <w:trPr>
          <w:trHeight w:val="342"/>
        </w:trPr>
        <w:tc>
          <w:tcPr>
            <w:tcW w:w="1405" w:type="dxa"/>
          </w:tcPr>
          <w:p w14:paraId="4A81D7CE" w14:textId="7C3FA88C" w:rsidR="004F7A9F" w:rsidRDefault="004F7A9F" w:rsidP="004F7A9F">
            <w:pPr>
              <w:rPr>
                <w:szCs w:val="20"/>
              </w:rPr>
            </w:pPr>
            <w:r>
              <w:rPr>
                <w:szCs w:val="20"/>
              </w:rPr>
              <w:t>NEC</w:t>
            </w:r>
          </w:p>
        </w:tc>
        <w:tc>
          <w:tcPr>
            <w:tcW w:w="8371" w:type="dxa"/>
          </w:tcPr>
          <w:p w14:paraId="67364859" w14:textId="77777777" w:rsidR="004F7A9F" w:rsidRDefault="004F7A9F" w:rsidP="004F7A9F">
            <w:pPr>
              <w:pStyle w:val="1"/>
              <w:ind w:left="0"/>
              <w:rPr>
                <w:rFonts w:eastAsiaTheme="minorEastAsia"/>
                <w:szCs w:val="22"/>
                <w:lang w:eastAsia="zh-TW"/>
              </w:rPr>
            </w:pPr>
            <w:r w:rsidRPr="00CC5851">
              <w:rPr>
                <w:rFonts w:eastAsiaTheme="minorEastAsia"/>
                <w:szCs w:val="22"/>
                <w:lang w:eastAsia="zh-TW"/>
              </w:rPr>
              <w:t xml:space="preserve">We think it should be DCI based BWP switching delay. </w:t>
            </w:r>
          </w:p>
          <w:p w14:paraId="28827F10" w14:textId="77777777" w:rsidR="004F7A9F" w:rsidRPr="00CC5851" w:rsidRDefault="004F7A9F" w:rsidP="004F7A9F">
            <w:pPr>
              <w:pStyle w:val="1"/>
              <w:ind w:left="0"/>
              <w:rPr>
                <w:rFonts w:eastAsiaTheme="minorEastAsia"/>
                <w:szCs w:val="22"/>
                <w:lang w:eastAsia="zh-TW"/>
              </w:rPr>
            </w:pPr>
            <w:r w:rsidRPr="00CC5851">
              <w:rPr>
                <w:rFonts w:eastAsiaTheme="minorEastAsia"/>
                <w:szCs w:val="22"/>
                <w:lang w:eastAsia="zh-TW"/>
              </w:rPr>
              <w:t xml:space="preserve">Based on TR38.822, for 1-8 active BWP switching delay, UE is mandatory to support either type 1 or type 2 with capability signaling. </w:t>
            </w:r>
          </w:p>
          <w:p w14:paraId="31513E8A" w14:textId="77777777" w:rsidR="004F7A9F" w:rsidRPr="00CC5851" w:rsidRDefault="004F7A9F" w:rsidP="004F7A9F">
            <w:pPr>
              <w:pStyle w:val="1"/>
              <w:ind w:left="0"/>
              <w:rPr>
                <w:szCs w:val="22"/>
                <w:lang w:val="en-AU"/>
              </w:rPr>
            </w:pPr>
            <w:r w:rsidRPr="00CC5851">
              <w:rPr>
                <w:szCs w:val="22"/>
              </w:rPr>
              <w:lastRenderedPageBreak/>
              <w:t xml:space="preserve">Meanwhile, we have some confusion on DCI based BWP switch delay because based on TS38.214 clause 6.4 UE PUSCH preparation procedure time, preparation time is </w:t>
            </w:r>
            <w:r w:rsidRPr="00CC5851">
              <w:rPr>
                <w:color w:val="000000"/>
                <w:position w:val="-16"/>
                <w:sz w:val="20"/>
                <w:szCs w:val="22"/>
              </w:rPr>
              <w:object w:dxaOrig="4760" w:dyaOrig="440" w14:anchorId="313206A9">
                <v:shape id="_x0000_i1045" type="#_x0000_t75" style="width:244.9pt;height:22pt" o:ole="">
                  <v:imagedata r:id="rId49" o:title=""/>
                </v:shape>
                <o:OLEObject Type="Embed" ProgID="Equation.DSMT4" ShapeID="_x0000_i1045" DrawAspect="Content" ObjectID="_1758634745" r:id="rId50"/>
              </w:object>
            </w:r>
            <w:r w:rsidRPr="00CC5851">
              <w:rPr>
                <w:color w:val="000000"/>
                <w:szCs w:val="22"/>
              </w:rPr>
              <w:t xml:space="preserve">and </w:t>
            </w:r>
            <w:r w:rsidRPr="00CC5851">
              <w:rPr>
                <w:szCs w:val="22"/>
                <w:lang w:val="en-AU"/>
              </w:rPr>
              <w:t xml:space="preserve">if the scheduling DCI triggered a switch of BWP, </w:t>
            </w:r>
            <w:r w:rsidRPr="00CC5851">
              <w:rPr>
                <w:i/>
                <w:szCs w:val="22"/>
                <w:lang w:val="en-AU"/>
              </w:rPr>
              <w:t>d</w:t>
            </w:r>
            <w:r w:rsidRPr="00CC5851">
              <w:rPr>
                <w:i/>
                <w:szCs w:val="22"/>
                <w:vertAlign w:val="subscript"/>
                <w:lang w:val="en-AU"/>
              </w:rPr>
              <w:t>2,2</w:t>
            </w:r>
            <w:r w:rsidRPr="00CC5851">
              <w:rPr>
                <w:szCs w:val="22"/>
                <w:lang w:val="en-AU"/>
              </w:rPr>
              <w:t xml:space="preserve"> equals to the switching time as defined in [11, TS 38.133], otherwise </w:t>
            </w:r>
            <w:r w:rsidRPr="00CC5851">
              <w:rPr>
                <w:i/>
                <w:szCs w:val="22"/>
                <w:lang w:val="en-AU"/>
              </w:rPr>
              <w:t>d</w:t>
            </w:r>
            <w:r w:rsidRPr="00CC5851">
              <w:rPr>
                <w:i/>
                <w:szCs w:val="22"/>
                <w:vertAlign w:val="subscript"/>
                <w:lang w:val="en-AU"/>
              </w:rPr>
              <w:t>2,2</w:t>
            </w:r>
            <w:r w:rsidRPr="00CC5851">
              <w:rPr>
                <w:szCs w:val="22"/>
                <w:lang w:val="en-AU"/>
              </w:rPr>
              <w:t xml:space="preserve">=0. </w:t>
            </w:r>
          </w:p>
          <w:p w14:paraId="7240DCF7" w14:textId="14D8F0AE" w:rsidR="004F7A9F" w:rsidRDefault="004F7A9F" w:rsidP="004F7A9F">
            <w:pPr>
              <w:pStyle w:val="1"/>
              <w:ind w:left="0"/>
              <w:rPr>
                <w:szCs w:val="20"/>
              </w:rPr>
            </w:pPr>
            <w:r w:rsidRPr="00CC5851">
              <w:rPr>
                <w:szCs w:val="22"/>
                <w:lang w:val="en-AU"/>
              </w:rPr>
              <w:t xml:space="preserve">We think </w:t>
            </w:r>
            <w:r w:rsidRPr="00CC5851">
              <w:rPr>
                <w:i/>
                <w:szCs w:val="22"/>
                <w:lang w:val="en-AU"/>
              </w:rPr>
              <w:t>d</w:t>
            </w:r>
            <w:r w:rsidRPr="00CC5851">
              <w:rPr>
                <w:i/>
                <w:szCs w:val="22"/>
                <w:vertAlign w:val="subscript"/>
                <w:lang w:val="en-AU"/>
              </w:rPr>
              <w:t xml:space="preserve">2,2 </w:t>
            </w:r>
            <w:r w:rsidRPr="00CC5851">
              <w:rPr>
                <w:szCs w:val="22"/>
                <w:lang w:val="en-AU"/>
              </w:rPr>
              <w:t xml:space="preserve">there may be </w:t>
            </w:r>
            <w:r w:rsidRPr="00CC5851">
              <w:rPr>
                <w:szCs w:val="22"/>
              </w:rPr>
              <w:t>T</w:t>
            </w:r>
            <w:r w:rsidRPr="00CC5851">
              <w:rPr>
                <w:szCs w:val="22"/>
                <w:vertAlign w:val="subscript"/>
              </w:rPr>
              <w:t>BWPswitchDelay</w:t>
            </w:r>
            <w:r w:rsidRPr="00CC5851">
              <w:rPr>
                <w:szCs w:val="22"/>
              </w:rPr>
              <w:t>. However, N</w:t>
            </w:r>
            <w:r w:rsidRPr="00CC5851">
              <w:rPr>
                <w:szCs w:val="22"/>
                <w:vertAlign w:val="subscript"/>
              </w:rPr>
              <w:t>2</w:t>
            </w:r>
            <w:r w:rsidRPr="00CC5851">
              <w:rPr>
                <w:szCs w:val="22"/>
              </w:rPr>
              <w:t xml:space="preserve"> and BWP switching delay can be regarded as parallel processing thus maximum is</w:t>
            </w:r>
            <w:r>
              <w:rPr>
                <w:szCs w:val="22"/>
              </w:rPr>
              <w:t xml:space="preserve"> used between them. But here, </w:t>
            </w:r>
            <w:r w:rsidRPr="00CC5851">
              <w:rPr>
                <w:szCs w:val="22"/>
              </w:rPr>
              <w:t>N</w:t>
            </w:r>
            <w:r w:rsidRPr="00CC5851">
              <w:rPr>
                <w:szCs w:val="22"/>
                <w:vertAlign w:val="subscript"/>
              </w:rPr>
              <w:t xml:space="preserve">2 </w:t>
            </w:r>
            <w:r w:rsidRPr="00CC5851">
              <w:rPr>
                <w:szCs w:val="22"/>
              </w:rPr>
              <w:t xml:space="preserve">and </w:t>
            </w:r>
            <m:oMath>
              <m:sSub>
                <m:sSubPr>
                  <m:ctrlPr>
                    <w:rPr>
                      <w:rFonts w:ascii="Cambria Math" w:hAnsi="Cambria Math"/>
                      <w:i/>
                      <w:szCs w:val="22"/>
                    </w:rPr>
                  </m:ctrlPr>
                </m:sSubPr>
                <m:e>
                  <m:r>
                    <w:rPr>
                      <w:rFonts w:ascii="Cambria Math" w:hAnsi="Cambria Math"/>
                      <w:szCs w:val="22"/>
                    </w:rPr>
                    <m:t>Δ</m:t>
                  </m:r>
                </m:e>
                <m:sub>
                  <m:r>
                    <m:rPr>
                      <m:nor/>
                    </m:rPr>
                    <w:rPr>
                      <w:szCs w:val="22"/>
                    </w:rPr>
                    <m:t>BWPSwitching</m:t>
                  </m:r>
                  <m:ctrlPr>
                    <w:rPr>
                      <w:rFonts w:ascii="Cambria Math" w:hAnsi="Cambria Math"/>
                      <w:szCs w:val="22"/>
                    </w:rPr>
                  </m:ctrlPr>
                </m:sub>
              </m:sSub>
            </m:oMath>
            <w:r w:rsidRPr="00CC5851">
              <w:rPr>
                <w:szCs w:val="22"/>
              </w:rPr>
              <w:t xml:space="preserve"> seems to be serial processing thus addition is used between them.</w:t>
            </w:r>
            <w:r>
              <w:rPr>
                <w:szCs w:val="22"/>
              </w:rPr>
              <w:t xml:space="preserve"> We are wondering whether RAN4 have studied and specified </w:t>
            </w:r>
            <m:oMath>
              <m:sSub>
                <m:sSubPr>
                  <m:ctrlPr>
                    <w:rPr>
                      <w:rFonts w:ascii="Cambria Math" w:hAnsi="Cambria Math"/>
                      <w:i/>
                      <w:szCs w:val="22"/>
                    </w:rPr>
                  </m:ctrlPr>
                </m:sSubPr>
                <m:e>
                  <m:r>
                    <w:rPr>
                      <w:rFonts w:ascii="Cambria Math" w:hAnsi="Cambria Math"/>
                      <w:szCs w:val="22"/>
                    </w:rPr>
                    <m:t>Δ</m:t>
                  </m:r>
                </m:e>
                <m:sub>
                  <m:r>
                    <m:rPr>
                      <m:nor/>
                    </m:rPr>
                    <w:rPr>
                      <w:szCs w:val="22"/>
                    </w:rPr>
                    <m:t>BWPSwitching</m:t>
                  </m:r>
                  <m:ctrlPr>
                    <w:rPr>
                      <w:rFonts w:ascii="Cambria Math" w:hAnsi="Cambria Math"/>
                      <w:szCs w:val="22"/>
                    </w:rPr>
                  </m:ctrlPr>
                </m:sub>
              </m:sSub>
            </m:oMath>
            <w:r>
              <w:rPr>
                <w:szCs w:val="22"/>
              </w:rPr>
              <w:t>.</w:t>
            </w:r>
          </w:p>
        </w:tc>
      </w:tr>
      <w:tr w:rsidR="006201AC" w14:paraId="4E6FD590" w14:textId="77777777" w:rsidTr="00856158">
        <w:trPr>
          <w:trHeight w:val="342"/>
        </w:trPr>
        <w:tc>
          <w:tcPr>
            <w:tcW w:w="1405" w:type="dxa"/>
          </w:tcPr>
          <w:p w14:paraId="61D5482B" w14:textId="418DC7C7" w:rsidR="006201AC" w:rsidRDefault="004D3AC4" w:rsidP="004F7A9F">
            <w:pPr>
              <w:rPr>
                <w:szCs w:val="20"/>
              </w:rPr>
            </w:pPr>
            <w:r>
              <w:rPr>
                <w:szCs w:val="20"/>
              </w:rPr>
              <w:lastRenderedPageBreak/>
              <w:t>Qualcomm</w:t>
            </w:r>
          </w:p>
        </w:tc>
        <w:tc>
          <w:tcPr>
            <w:tcW w:w="8371" w:type="dxa"/>
          </w:tcPr>
          <w:p w14:paraId="08A47934" w14:textId="7B340CA0" w:rsidR="0016101D" w:rsidRDefault="004D3AC4" w:rsidP="004F7A9F">
            <w:pPr>
              <w:pStyle w:val="1"/>
              <w:ind w:left="0"/>
              <w:rPr>
                <w:rFonts w:eastAsiaTheme="minorEastAsia"/>
                <w:szCs w:val="22"/>
                <w:lang w:eastAsia="zh-TW"/>
              </w:rPr>
            </w:pPr>
            <w:r>
              <w:rPr>
                <w:rFonts w:eastAsiaTheme="minorEastAsia"/>
                <w:szCs w:val="22"/>
                <w:lang w:eastAsia="zh-TW"/>
              </w:rPr>
              <w:t xml:space="preserve">As a default, the RRC-based BWP switching delay is used for </w:t>
            </w:r>
            <w:r w:rsidR="00821511">
              <w:rPr>
                <w:rFonts w:eastAsiaTheme="minorEastAsia"/>
                <w:szCs w:val="22"/>
                <w:lang w:eastAsia="zh-TW"/>
              </w:rPr>
              <w:t xml:space="preserve">determining PRACH transmission timeline. If the UE indicates the support of </w:t>
            </w:r>
            <w:r w:rsidR="00113720">
              <w:rPr>
                <w:rFonts w:eastAsiaTheme="minorEastAsia"/>
                <w:szCs w:val="22"/>
                <w:lang w:eastAsia="zh-TW"/>
              </w:rPr>
              <w:t xml:space="preserve">DCI-based BWP switching, </w:t>
            </w:r>
            <w:r w:rsidR="006D4D87">
              <w:rPr>
                <w:rFonts w:eastAsiaTheme="minorEastAsia"/>
                <w:szCs w:val="22"/>
                <w:lang w:eastAsia="zh-TW"/>
              </w:rPr>
              <w:t xml:space="preserve">PRACH transmission timeline </w:t>
            </w:r>
            <w:r w:rsidR="00C86AE2">
              <w:rPr>
                <w:rFonts w:eastAsiaTheme="minorEastAsia"/>
                <w:szCs w:val="22"/>
                <w:lang w:eastAsia="zh-TW"/>
              </w:rPr>
              <w:t>can</w:t>
            </w:r>
            <w:r w:rsidR="00D37582">
              <w:rPr>
                <w:rFonts w:eastAsiaTheme="minorEastAsia"/>
                <w:szCs w:val="22"/>
                <w:lang w:eastAsia="zh-TW"/>
              </w:rPr>
              <w:t xml:space="preserve"> be based on DCI-based BWP switching delay. </w:t>
            </w:r>
            <w:r w:rsidR="008A6BB9">
              <w:rPr>
                <w:rFonts w:eastAsiaTheme="minorEastAsia"/>
                <w:szCs w:val="22"/>
                <w:lang w:eastAsia="zh-TW"/>
              </w:rPr>
              <w:t xml:space="preserve">It should also note that </w:t>
            </w:r>
            <w:r w:rsidR="0071025D">
              <w:rPr>
                <w:rFonts w:eastAsiaTheme="minorEastAsia"/>
                <w:szCs w:val="22"/>
                <w:lang w:eastAsia="zh-TW"/>
              </w:rPr>
              <w:t xml:space="preserve">DCI-based BWP switching </w:t>
            </w:r>
            <w:r w:rsidR="00E010C3">
              <w:rPr>
                <w:rFonts w:eastAsiaTheme="minorEastAsia"/>
                <w:szCs w:val="22"/>
                <w:lang w:eastAsia="zh-TW"/>
              </w:rPr>
              <w:t xml:space="preserve">delay </w:t>
            </w:r>
            <w:r w:rsidR="0071025D">
              <w:rPr>
                <w:rFonts w:eastAsiaTheme="minorEastAsia"/>
                <w:szCs w:val="22"/>
                <w:lang w:eastAsia="zh-TW"/>
              </w:rPr>
              <w:t xml:space="preserve">in </w:t>
            </w:r>
            <w:r w:rsidR="00E010C3">
              <w:rPr>
                <w:rFonts w:eastAsiaTheme="minorEastAsia"/>
                <w:szCs w:val="22"/>
                <w:lang w:eastAsia="zh-TW"/>
              </w:rPr>
              <w:t>38.133 is for</w:t>
            </w:r>
            <w:r w:rsidR="0016101D">
              <w:rPr>
                <w:rFonts w:eastAsiaTheme="minorEastAsia"/>
                <w:szCs w:val="22"/>
                <w:lang w:eastAsia="zh-TW"/>
              </w:rPr>
              <w:t xml:space="preserve"> PUSCH/PDSCH. There </w:t>
            </w:r>
            <w:r w:rsidR="00876167">
              <w:rPr>
                <w:rFonts w:eastAsiaTheme="minorEastAsia"/>
                <w:szCs w:val="22"/>
                <w:lang w:eastAsia="zh-TW"/>
              </w:rPr>
              <w:t>is</w:t>
            </w:r>
            <w:r w:rsidR="0016101D">
              <w:rPr>
                <w:rFonts w:eastAsiaTheme="minorEastAsia"/>
                <w:szCs w:val="22"/>
                <w:lang w:eastAsia="zh-TW"/>
              </w:rPr>
              <w:t xml:space="preserve"> no </w:t>
            </w:r>
            <w:r w:rsidR="00876167">
              <w:rPr>
                <w:rFonts w:eastAsiaTheme="minorEastAsia"/>
                <w:szCs w:val="22"/>
                <w:lang w:eastAsia="zh-TW"/>
              </w:rPr>
              <w:t xml:space="preserve">BWP switching delay </w:t>
            </w:r>
            <w:r w:rsidR="001C3B14">
              <w:rPr>
                <w:rFonts w:eastAsiaTheme="minorEastAsia"/>
                <w:szCs w:val="22"/>
                <w:lang w:eastAsia="zh-TW"/>
              </w:rPr>
              <w:t xml:space="preserve">for </w:t>
            </w:r>
            <w:r w:rsidR="001C3B14" w:rsidRPr="00771711">
              <w:rPr>
                <w:rFonts w:eastAsiaTheme="minorEastAsia"/>
                <w:szCs w:val="22"/>
                <w:highlight w:val="cyan"/>
                <w:lang w:eastAsia="zh-TW"/>
              </w:rPr>
              <w:t>BWP switch triggered by RACH</w:t>
            </w:r>
            <w:r w:rsidR="001C3B14">
              <w:rPr>
                <w:rFonts w:eastAsiaTheme="minorEastAsia"/>
                <w:szCs w:val="22"/>
                <w:lang w:eastAsia="zh-TW"/>
              </w:rPr>
              <w:t>.</w:t>
            </w:r>
            <w:r w:rsidR="002036AA">
              <w:rPr>
                <w:rFonts w:eastAsiaTheme="minorEastAsia"/>
                <w:szCs w:val="22"/>
                <w:lang w:eastAsia="zh-TW"/>
              </w:rPr>
              <w:t xml:space="preserve"> </w:t>
            </w:r>
            <w:r w:rsidR="006D0C42">
              <w:rPr>
                <w:rFonts w:eastAsiaTheme="minorEastAsia"/>
                <w:szCs w:val="22"/>
                <w:lang w:eastAsia="zh-TW"/>
              </w:rPr>
              <w:t>Hence,</w:t>
            </w:r>
            <w:r w:rsidR="001E37E7">
              <w:rPr>
                <w:rFonts w:eastAsiaTheme="minorEastAsia"/>
                <w:szCs w:val="22"/>
                <w:lang w:eastAsia="zh-TW"/>
              </w:rPr>
              <w:t xml:space="preserve"> there could be legacy UE implementation indicating DCI-based BWP switch but still follow</w:t>
            </w:r>
            <w:r w:rsidR="00F111A8">
              <w:rPr>
                <w:rFonts w:eastAsiaTheme="minorEastAsia"/>
                <w:szCs w:val="22"/>
                <w:lang w:eastAsia="zh-TW"/>
              </w:rPr>
              <w:t>ing</w:t>
            </w:r>
            <w:r w:rsidR="00251827">
              <w:rPr>
                <w:rFonts w:eastAsiaTheme="minorEastAsia"/>
                <w:szCs w:val="22"/>
                <w:lang w:eastAsia="zh-TW"/>
              </w:rPr>
              <w:t xml:space="preserve"> RRC-based switch delay </w:t>
            </w:r>
            <w:r w:rsidR="00F111A8">
              <w:rPr>
                <w:rFonts w:eastAsiaTheme="minorEastAsia"/>
                <w:szCs w:val="22"/>
                <w:lang w:eastAsia="zh-TW"/>
              </w:rPr>
              <w:t>when</w:t>
            </w:r>
            <w:r w:rsidR="00251827">
              <w:rPr>
                <w:rFonts w:eastAsiaTheme="minorEastAsia"/>
                <w:szCs w:val="22"/>
                <w:lang w:eastAsia="zh-TW"/>
              </w:rPr>
              <w:t xml:space="preserve"> the active UL BWP does not have RACH occasions.</w:t>
            </w:r>
            <w:r w:rsidR="00876167">
              <w:rPr>
                <w:rFonts w:eastAsiaTheme="minorEastAsia"/>
                <w:szCs w:val="22"/>
                <w:lang w:eastAsia="zh-TW"/>
              </w:rPr>
              <w:t xml:space="preserve"> </w:t>
            </w:r>
          </w:p>
          <w:p w14:paraId="7B569C32" w14:textId="77777777" w:rsidR="0016101D" w:rsidRDefault="0016101D" w:rsidP="004F7A9F">
            <w:pPr>
              <w:pStyle w:val="1"/>
              <w:ind w:left="0"/>
              <w:rPr>
                <w:rFonts w:eastAsiaTheme="minorEastAsia"/>
                <w:szCs w:val="22"/>
                <w:lang w:eastAsia="zh-TW"/>
              </w:rPr>
            </w:pPr>
          </w:p>
          <w:tbl>
            <w:tblPr>
              <w:tblStyle w:val="TableGrid"/>
              <w:tblW w:w="0" w:type="auto"/>
              <w:tblLayout w:type="fixed"/>
              <w:tblLook w:val="04A0" w:firstRow="1" w:lastRow="0" w:firstColumn="1" w:lastColumn="0" w:noHBand="0" w:noVBand="1"/>
            </w:tblPr>
            <w:tblGrid>
              <w:gridCol w:w="8145"/>
            </w:tblGrid>
            <w:tr w:rsidR="00876167" w14:paraId="203608CB" w14:textId="77777777" w:rsidTr="00876167">
              <w:tc>
                <w:tcPr>
                  <w:tcW w:w="8145" w:type="dxa"/>
                </w:tcPr>
                <w:p w14:paraId="2D918B7C" w14:textId="2A2A6D0E" w:rsidR="001C3B14" w:rsidRPr="001C3B14" w:rsidRDefault="001C3B14" w:rsidP="00876167">
                  <w:pPr>
                    <w:rPr>
                      <w:rFonts w:ascii="Times New Roman" w:hAnsi="Times New Roman" w:cs="Times New Roman"/>
                      <w:b/>
                      <w:bCs/>
                      <w:u w:val="single"/>
                      <w:lang w:eastAsia="ko-KR"/>
                    </w:rPr>
                  </w:pPr>
                  <w:r w:rsidRPr="001C3B14">
                    <w:rPr>
                      <w:rFonts w:ascii="Times New Roman" w:hAnsi="Times New Roman" w:cs="Times New Roman"/>
                      <w:b/>
                      <w:bCs/>
                      <w:u w:val="single"/>
                      <w:lang w:eastAsia="ko-KR"/>
                    </w:rPr>
                    <w:t>38.321</w:t>
                  </w:r>
                </w:p>
                <w:p w14:paraId="53FC1023" w14:textId="38E7BEDA" w:rsidR="00876167" w:rsidRPr="00BA7BCA" w:rsidRDefault="00876167" w:rsidP="00876167">
                  <w:pPr>
                    <w:rPr>
                      <w:rFonts w:ascii="Times New Roman" w:hAnsi="Times New Roman" w:cs="Times New Roman"/>
                      <w:lang w:eastAsia="ko-KR"/>
                    </w:rPr>
                  </w:pPr>
                  <w:r w:rsidRPr="00BA7BCA">
                    <w:rPr>
                      <w:rFonts w:ascii="Times New Roman" w:hAnsi="Times New Roman" w:cs="Times New Roman"/>
                      <w:lang w:eastAsia="ko-KR"/>
                    </w:rPr>
                    <w:t xml:space="preserve">Upon initiation of the </w:t>
                  </w:r>
                  <w:proofErr w:type="gramStart"/>
                  <w:r w:rsidRPr="00BA7BCA">
                    <w:rPr>
                      <w:rFonts w:ascii="Times New Roman" w:hAnsi="Times New Roman" w:cs="Times New Roman"/>
                      <w:lang w:eastAsia="ko-KR"/>
                    </w:rPr>
                    <w:t>Random Access</w:t>
                  </w:r>
                  <w:proofErr w:type="gramEnd"/>
                  <w:r w:rsidRPr="00BA7BCA">
                    <w:rPr>
                      <w:rFonts w:ascii="Times New Roman" w:hAnsi="Times New Roman" w:cs="Times New Roman"/>
                      <w:lang w:eastAsia="ko-KR"/>
                    </w:rPr>
                    <w:t xml:space="preserve"> procedure on a Serving Cell, after the selection of carrier for performing Random Access procedure as specified in clause 5.1.1, the MAC entity shall for the selected carrier of this Serving Cell:</w:t>
                  </w:r>
                </w:p>
                <w:p w14:paraId="0803F7FE" w14:textId="77777777" w:rsidR="00876167" w:rsidRPr="00876167" w:rsidRDefault="00876167" w:rsidP="00876167">
                  <w:pPr>
                    <w:pStyle w:val="B1"/>
                    <w:rPr>
                      <w:highlight w:val="cyan"/>
                      <w:lang w:eastAsia="ko-KR"/>
                    </w:rPr>
                  </w:pPr>
                  <w:r w:rsidRPr="00522C45">
                    <w:rPr>
                      <w:lang w:eastAsia="ko-KR"/>
                    </w:rPr>
                    <w:t>1&gt;</w:t>
                  </w:r>
                  <w:r w:rsidRPr="00522C45">
                    <w:rPr>
                      <w:lang w:eastAsia="ko-KR"/>
                    </w:rPr>
                    <w:tab/>
                  </w:r>
                  <w:r w:rsidRPr="00876167">
                    <w:rPr>
                      <w:highlight w:val="cyan"/>
                      <w:lang w:eastAsia="ko-KR"/>
                    </w:rPr>
                    <w:t>if PRACH occasions are not configured for the active UL BWP:</w:t>
                  </w:r>
                </w:p>
                <w:p w14:paraId="1B4D869F" w14:textId="77777777" w:rsidR="00876167" w:rsidRPr="00522C45" w:rsidRDefault="00876167" w:rsidP="00876167">
                  <w:pPr>
                    <w:pStyle w:val="B2"/>
                    <w:rPr>
                      <w:lang w:eastAsia="ko-KR"/>
                    </w:rPr>
                  </w:pPr>
                  <w:r w:rsidRPr="00876167">
                    <w:rPr>
                      <w:highlight w:val="cyan"/>
                      <w:lang w:eastAsia="ko-KR"/>
                    </w:rPr>
                    <w:t>2&gt;</w:t>
                  </w:r>
                  <w:r w:rsidRPr="00876167">
                    <w:rPr>
                      <w:highlight w:val="cyan"/>
                      <w:lang w:eastAsia="ko-KR"/>
                    </w:rPr>
                    <w:tab/>
                    <w:t xml:space="preserve">switch the active UL BWP to BWP indicated by </w:t>
                  </w:r>
                  <w:r w:rsidRPr="00876167">
                    <w:rPr>
                      <w:i/>
                      <w:highlight w:val="cyan"/>
                      <w:lang w:eastAsia="ko-KR"/>
                    </w:rPr>
                    <w:t>initialUplinkBWP</w:t>
                  </w:r>
                  <w:r w:rsidRPr="00876167">
                    <w:rPr>
                      <w:highlight w:val="cyan"/>
                      <w:lang w:eastAsia="ko-KR"/>
                    </w:rPr>
                    <w:t>;</w:t>
                  </w:r>
                </w:p>
                <w:p w14:paraId="08322FD9" w14:textId="77777777" w:rsidR="00876167" w:rsidRPr="00522C45" w:rsidRDefault="00876167" w:rsidP="00876167">
                  <w:pPr>
                    <w:pStyle w:val="B2"/>
                    <w:rPr>
                      <w:lang w:eastAsia="ko-KR"/>
                    </w:rPr>
                  </w:pPr>
                  <w:r w:rsidRPr="00522C45">
                    <w:rPr>
                      <w:lang w:eastAsia="ko-KR"/>
                    </w:rPr>
                    <w:t>2&gt;</w:t>
                  </w:r>
                  <w:r w:rsidRPr="00522C45">
                    <w:rPr>
                      <w:lang w:eastAsia="ko-KR"/>
                    </w:rPr>
                    <w:tab/>
                    <w:t>if the Serving Cell is an SpCell:</w:t>
                  </w:r>
                </w:p>
                <w:p w14:paraId="5BDF4A66" w14:textId="6288F42B" w:rsidR="00876167" w:rsidRPr="00876167" w:rsidRDefault="00876167" w:rsidP="00876167">
                  <w:pPr>
                    <w:pStyle w:val="B3"/>
                    <w:rPr>
                      <w:lang w:eastAsia="ko-KR"/>
                    </w:rPr>
                  </w:pPr>
                  <w:r w:rsidRPr="00522C45">
                    <w:rPr>
                      <w:lang w:eastAsia="ko-KR"/>
                    </w:rPr>
                    <w:t>3&gt;</w:t>
                  </w:r>
                  <w:r w:rsidRPr="00522C45">
                    <w:rPr>
                      <w:lang w:eastAsia="ko-KR"/>
                    </w:rPr>
                    <w:tab/>
                    <w:t xml:space="preserve">switch the active DL BWP to BWP indicated by </w:t>
                  </w:r>
                  <w:r w:rsidRPr="00522C45">
                    <w:rPr>
                      <w:i/>
                      <w:lang w:eastAsia="ko-KR"/>
                    </w:rPr>
                    <w:t>initialDownlinkBWP</w:t>
                  </w:r>
                  <w:r w:rsidRPr="00522C45">
                    <w:rPr>
                      <w:lang w:eastAsia="ko-KR"/>
                    </w:rPr>
                    <w:t>.</w:t>
                  </w:r>
                </w:p>
              </w:tc>
            </w:tr>
          </w:tbl>
          <w:p w14:paraId="07435573" w14:textId="77777777" w:rsidR="0016101D" w:rsidRDefault="0016101D" w:rsidP="004F7A9F">
            <w:pPr>
              <w:pStyle w:val="1"/>
              <w:ind w:left="0"/>
              <w:rPr>
                <w:rFonts w:eastAsiaTheme="minorEastAsia"/>
                <w:szCs w:val="22"/>
                <w:lang w:eastAsia="zh-TW"/>
              </w:rPr>
            </w:pPr>
          </w:p>
          <w:p w14:paraId="4193D551" w14:textId="62FBCB24" w:rsidR="00A93F2B" w:rsidRDefault="00A93F2B" w:rsidP="004F7A9F">
            <w:pPr>
              <w:pStyle w:val="1"/>
              <w:ind w:left="0"/>
              <w:rPr>
                <w:rFonts w:eastAsiaTheme="minorEastAsia"/>
                <w:szCs w:val="22"/>
                <w:lang w:eastAsia="zh-TW"/>
              </w:rPr>
            </w:pPr>
            <w:r>
              <w:rPr>
                <w:rFonts w:eastAsiaTheme="minorEastAsia"/>
                <w:szCs w:val="22"/>
                <w:lang w:eastAsia="zh-TW"/>
              </w:rPr>
              <w:t>We ha</w:t>
            </w:r>
            <w:r w:rsidR="000B32AE">
              <w:rPr>
                <w:rFonts w:eastAsiaTheme="minorEastAsia"/>
                <w:szCs w:val="22"/>
                <w:lang w:eastAsia="zh-TW"/>
              </w:rPr>
              <w:t>ve different understanding from ZTE “</w:t>
            </w:r>
            <w:r w:rsidR="000B32AE">
              <w:rPr>
                <w:rFonts w:hint="eastAsia"/>
                <w:szCs w:val="20"/>
                <w:lang w:eastAsia="zh-CN"/>
              </w:rPr>
              <w:t>B</w:t>
            </w:r>
            <w:r w:rsidR="000B32AE">
              <w:rPr>
                <w:szCs w:val="20"/>
                <w:lang w:eastAsia="zh-CN"/>
              </w:rPr>
              <w:t>ased on the following spec texts in 38.321, RRC based BWP switching is not applicable to RACH procedure</w:t>
            </w:r>
            <w:r w:rsidR="000B32AE">
              <w:rPr>
                <w:rFonts w:eastAsiaTheme="minorEastAsia"/>
                <w:szCs w:val="22"/>
                <w:lang w:eastAsia="zh-TW"/>
              </w:rPr>
              <w:t>”: The</w:t>
            </w:r>
            <w:r w:rsidR="006A1453">
              <w:rPr>
                <w:rFonts w:eastAsiaTheme="minorEastAsia"/>
                <w:szCs w:val="22"/>
                <w:lang w:eastAsia="zh-TW"/>
              </w:rPr>
              <w:t>re is condition for the highlighted text “</w:t>
            </w:r>
            <w:r w:rsidR="006A1453" w:rsidRPr="00BA7BCA">
              <w:rPr>
                <w:highlight w:val="yellow"/>
                <w:lang w:eastAsia="ko-KR"/>
              </w:rPr>
              <w:t>if running</w:t>
            </w:r>
            <w:r w:rsidR="006A1453">
              <w:rPr>
                <w:rFonts w:eastAsiaTheme="minorEastAsia"/>
                <w:szCs w:val="22"/>
                <w:lang w:eastAsia="zh-TW"/>
              </w:rPr>
              <w:t>”</w:t>
            </w:r>
            <w:r w:rsidR="00064F7D">
              <w:rPr>
                <w:rFonts w:eastAsiaTheme="minorEastAsia"/>
                <w:szCs w:val="22"/>
                <w:lang w:eastAsia="zh-TW"/>
              </w:rPr>
              <w:t xml:space="preserve"> to include </w:t>
            </w:r>
            <w:r w:rsidR="009C7C84">
              <w:rPr>
                <w:rFonts w:eastAsiaTheme="minorEastAsia"/>
                <w:szCs w:val="22"/>
                <w:lang w:eastAsia="zh-TW"/>
              </w:rPr>
              <w:t>timer</w:t>
            </w:r>
            <w:r w:rsidR="00064F7D">
              <w:rPr>
                <w:rFonts w:eastAsiaTheme="minorEastAsia"/>
                <w:szCs w:val="22"/>
                <w:lang w:eastAsia="zh-TW"/>
              </w:rPr>
              <w:t>-based BWP switching but it does not mean RRC based BWP switching is excluded.</w:t>
            </w:r>
            <w:r w:rsidR="000F6933">
              <w:rPr>
                <w:rFonts w:eastAsiaTheme="minorEastAsia"/>
                <w:szCs w:val="22"/>
                <w:lang w:eastAsia="zh-TW"/>
              </w:rPr>
              <w:t xml:space="preserve"> </w:t>
            </w:r>
          </w:p>
          <w:p w14:paraId="4E3E7DE0" w14:textId="2534D071" w:rsidR="00D37582" w:rsidRPr="00CC5851" w:rsidRDefault="00D37582" w:rsidP="004F7A9F">
            <w:pPr>
              <w:pStyle w:val="1"/>
              <w:ind w:left="0"/>
              <w:rPr>
                <w:rFonts w:eastAsiaTheme="minorEastAsia"/>
                <w:szCs w:val="22"/>
                <w:lang w:eastAsia="zh-TW"/>
              </w:rPr>
            </w:pPr>
          </w:p>
        </w:tc>
      </w:tr>
      <w:tr w:rsidR="00D05E7C" w14:paraId="1925449F" w14:textId="77777777" w:rsidTr="00856158">
        <w:trPr>
          <w:trHeight w:val="342"/>
        </w:trPr>
        <w:tc>
          <w:tcPr>
            <w:tcW w:w="1405" w:type="dxa"/>
          </w:tcPr>
          <w:p w14:paraId="111C99B5" w14:textId="0E6F5B25" w:rsidR="00D05E7C" w:rsidRDefault="00D05E7C" w:rsidP="004F7A9F">
            <w:pPr>
              <w:rPr>
                <w:szCs w:val="20"/>
              </w:rPr>
            </w:pPr>
            <w:r>
              <w:rPr>
                <w:szCs w:val="20"/>
              </w:rPr>
              <w:t xml:space="preserve">vivo </w:t>
            </w:r>
          </w:p>
        </w:tc>
        <w:tc>
          <w:tcPr>
            <w:tcW w:w="8371" w:type="dxa"/>
          </w:tcPr>
          <w:p w14:paraId="11418202" w14:textId="46BAF65A" w:rsidR="00D05E7C" w:rsidRDefault="00D05E7C" w:rsidP="004F7A9F">
            <w:pPr>
              <w:pStyle w:val="1"/>
              <w:ind w:left="0"/>
              <w:rPr>
                <w:rFonts w:eastAsiaTheme="minorEastAsia"/>
                <w:szCs w:val="22"/>
                <w:lang w:eastAsia="zh-TW"/>
              </w:rPr>
            </w:pPr>
            <w:r>
              <w:rPr>
                <w:rFonts w:eastAsiaTheme="minorEastAsia"/>
                <w:szCs w:val="22"/>
                <w:lang w:eastAsia="zh-TW"/>
              </w:rPr>
              <w:t>Yes.</w:t>
            </w:r>
          </w:p>
        </w:tc>
      </w:tr>
      <w:tr w:rsidR="00C567D7" w14:paraId="2E5D5B37" w14:textId="77777777" w:rsidTr="00856158">
        <w:trPr>
          <w:trHeight w:val="342"/>
        </w:trPr>
        <w:tc>
          <w:tcPr>
            <w:tcW w:w="1405" w:type="dxa"/>
          </w:tcPr>
          <w:p w14:paraId="668DA949" w14:textId="09A7D0AF" w:rsidR="00C567D7" w:rsidRPr="00C567D7" w:rsidRDefault="00C567D7" w:rsidP="004F7A9F">
            <w:pPr>
              <w:rPr>
                <w:rFonts w:eastAsia="DengXian"/>
                <w:szCs w:val="20"/>
                <w:lang w:eastAsia="zh-CN"/>
              </w:rPr>
            </w:pPr>
            <w:r w:rsidRPr="005450DC">
              <w:rPr>
                <w:rFonts w:eastAsia="DengXian" w:hint="eastAsia"/>
                <w:sz w:val="21"/>
                <w:szCs w:val="20"/>
                <w:lang w:eastAsia="zh-CN"/>
              </w:rPr>
              <w:t>Z</w:t>
            </w:r>
            <w:r w:rsidRPr="005450DC">
              <w:rPr>
                <w:rFonts w:eastAsia="DengXian"/>
                <w:sz w:val="21"/>
                <w:szCs w:val="20"/>
                <w:lang w:eastAsia="zh-CN"/>
              </w:rPr>
              <w:t>TE</w:t>
            </w:r>
          </w:p>
        </w:tc>
        <w:tc>
          <w:tcPr>
            <w:tcW w:w="8371" w:type="dxa"/>
          </w:tcPr>
          <w:p w14:paraId="49444024" w14:textId="2B89C1F6" w:rsidR="00C567D7" w:rsidRDefault="005450DC" w:rsidP="004F7A9F">
            <w:pPr>
              <w:pStyle w:val="1"/>
              <w:ind w:left="0"/>
              <w:rPr>
                <w:rFonts w:eastAsia="DengXian"/>
                <w:szCs w:val="22"/>
                <w:lang w:eastAsia="zh-CN"/>
              </w:rPr>
            </w:pPr>
            <w:r>
              <w:rPr>
                <w:rFonts w:eastAsia="DengXian"/>
                <w:szCs w:val="22"/>
                <w:lang w:eastAsia="zh-CN"/>
              </w:rPr>
              <w:t>Thanks QC for the clarification. Yes, the</w:t>
            </w:r>
            <w:r w:rsidR="00D22EC6">
              <w:rPr>
                <w:rFonts w:eastAsia="DengXian"/>
                <w:szCs w:val="22"/>
                <w:lang w:eastAsia="zh-CN"/>
              </w:rPr>
              <w:t xml:space="preserve"> timer</w:t>
            </w:r>
            <w:r w:rsidR="00022597">
              <w:rPr>
                <w:rFonts w:eastAsia="DengXian"/>
                <w:szCs w:val="22"/>
                <w:lang w:eastAsia="zh-CN"/>
              </w:rPr>
              <w:t>-</w:t>
            </w:r>
            <w:r w:rsidR="00D22EC6">
              <w:rPr>
                <w:rFonts w:eastAsia="DengXian"/>
                <w:szCs w:val="22"/>
                <w:lang w:eastAsia="zh-CN"/>
              </w:rPr>
              <w:t xml:space="preserve">based </w:t>
            </w:r>
            <w:r>
              <w:rPr>
                <w:rFonts w:eastAsia="DengXian"/>
                <w:szCs w:val="22"/>
                <w:lang w:eastAsia="zh-CN"/>
              </w:rPr>
              <w:t xml:space="preserve">BWP switching is not applicable here, while the RRC (re-)configuration triggered BWP switching may still happen during RACH procedure according to the following spec text in 38.321. </w:t>
            </w:r>
          </w:p>
          <w:p w14:paraId="52533297" w14:textId="77777777" w:rsidR="00D22EC6" w:rsidRPr="005450DC" w:rsidRDefault="00D22EC6" w:rsidP="004F7A9F">
            <w:pPr>
              <w:pStyle w:val="1"/>
              <w:ind w:left="0"/>
              <w:rPr>
                <w:rFonts w:eastAsia="DengXian"/>
                <w:szCs w:val="22"/>
                <w:lang w:eastAsia="zh-CN"/>
              </w:rPr>
            </w:pPr>
          </w:p>
          <w:tbl>
            <w:tblPr>
              <w:tblStyle w:val="TableGrid"/>
              <w:tblW w:w="0" w:type="auto"/>
              <w:tblLayout w:type="fixed"/>
              <w:tblLook w:val="04A0" w:firstRow="1" w:lastRow="0" w:firstColumn="1" w:lastColumn="0" w:noHBand="0" w:noVBand="1"/>
            </w:tblPr>
            <w:tblGrid>
              <w:gridCol w:w="8145"/>
            </w:tblGrid>
            <w:tr w:rsidR="00D22EC6" w:rsidRPr="00D22EC6" w14:paraId="426F9F88" w14:textId="77777777" w:rsidTr="00D22EC6">
              <w:tc>
                <w:tcPr>
                  <w:tcW w:w="8145" w:type="dxa"/>
                </w:tcPr>
                <w:p w14:paraId="4F47FADF" w14:textId="77777777" w:rsidR="00D22EC6" w:rsidRPr="00D22EC6" w:rsidRDefault="00D22EC6" w:rsidP="00D22EC6">
                  <w:pPr>
                    <w:rPr>
                      <w:rFonts w:ascii="Times New Roman" w:hAnsi="Times New Roman" w:cs="Times New Roman"/>
                      <w:lang w:eastAsia="ko-KR"/>
                    </w:rPr>
                  </w:pPr>
                  <w:r w:rsidRPr="00022597">
                    <w:rPr>
                      <w:rFonts w:ascii="Times New Roman" w:hAnsi="Times New Roman" w:cs="Times New Roman"/>
                      <w:lang w:eastAsia="ko-KR"/>
                    </w:rPr>
                    <w:t>If the MAC entity receives a PDCCH for BWP switching for a Serving Cell(s) or a dormancy SCell group(s) while a Random Access procedure associated with that Serving Cell is ongoing in the MAC entity,</w:t>
                  </w:r>
                  <w:r w:rsidRPr="00D22EC6">
                    <w:rPr>
                      <w:rFonts w:ascii="Times New Roman" w:hAnsi="Times New Roman" w:cs="Times New Roman"/>
                      <w:lang w:eastAsia="ko-KR"/>
                    </w:rPr>
                    <w:t xml:space="preserve">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D22EC6">
                    <w:rPr>
                      <w:rFonts w:ascii="Times New Roman" w:hAnsi="Times New Roman" w:cs="Times New Roman"/>
                      <w:lang w:eastAsia="ko-KR"/>
                    </w:rPr>
                    <w:t>Random Access</w:t>
                  </w:r>
                  <w:proofErr w:type="gramEnd"/>
                  <w:r w:rsidRPr="00D22EC6">
                    <w:rPr>
                      <w:rFonts w:ascii="Times New Roman" w:hAnsi="Times New Roman" w:cs="Times New Roman"/>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643E3B23" w14:textId="17702E62" w:rsidR="00D22EC6" w:rsidRPr="00D22EC6" w:rsidRDefault="00D22EC6" w:rsidP="00D22EC6">
                  <w:pPr>
                    <w:rPr>
                      <w:rFonts w:ascii="Times New Roman" w:eastAsia="Malgun Gothic" w:hAnsi="Times New Roman" w:cs="Times New Roman"/>
                      <w:lang w:eastAsia="ko-KR"/>
                    </w:rPr>
                  </w:pPr>
                  <w:r w:rsidRPr="005450DC">
                    <w:rPr>
                      <w:rFonts w:ascii="Times New Roman" w:hAnsi="Times New Roman" w:cs="Times New Roman"/>
                      <w:highlight w:val="cyan"/>
                      <w:lang w:eastAsia="ko-KR"/>
                    </w:rPr>
                    <w:lastRenderedPageBreak/>
                    <w:t xml:space="preserve">Upon reception of RRC (re-)configuration for BWP switching for a Serving Cell while a </w:t>
                  </w:r>
                  <w:proofErr w:type="gramStart"/>
                  <w:r w:rsidRPr="005450DC">
                    <w:rPr>
                      <w:rFonts w:ascii="Times New Roman" w:hAnsi="Times New Roman" w:cs="Times New Roman"/>
                      <w:highlight w:val="cyan"/>
                      <w:lang w:eastAsia="ko-KR"/>
                    </w:rPr>
                    <w:t>Random Access</w:t>
                  </w:r>
                  <w:proofErr w:type="gramEnd"/>
                  <w:r w:rsidRPr="005450DC">
                    <w:rPr>
                      <w:rFonts w:ascii="Times New Roman" w:hAnsi="Times New Roman" w:cs="Times New Roman"/>
                      <w:highlight w:val="cyan"/>
                      <w:lang w:eastAsia="ko-KR"/>
                    </w:rPr>
                    <w:t xml:space="preserve"> procedure</w:t>
                  </w:r>
                  <w:r w:rsidRPr="00D22EC6">
                    <w:rPr>
                      <w:rFonts w:ascii="Times New Roman" w:hAnsi="Times New Roman" w:cs="Times New Roman"/>
                      <w:lang w:eastAsia="ko-KR"/>
                    </w:rPr>
                    <w:t xml:space="preserve"> associated with that Serving Cell is ongoing in the MAC entity, </w:t>
                  </w:r>
                  <w:r w:rsidRPr="00AC4432">
                    <w:rPr>
                      <w:rFonts w:ascii="Times New Roman" w:hAnsi="Times New Roman" w:cs="Times New Roman"/>
                      <w:lang w:eastAsia="ko-KR"/>
                    </w:rPr>
                    <w:t>the MAC entity shall stop the ongoing Random Access procedure and initiate a Random Access procedure after performing the BWP switching.</w:t>
                  </w:r>
                </w:p>
              </w:tc>
            </w:tr>
          </w:tbl>
          <w:p w14:paraId="7C6903DC" w14:textId="77777777" w:rsidR="00D22EC6" w:rsidRDefault="00D22EC6" w:rsidP="00D22EC6">
            <w:pPr>
              <w:rPr>
                <w:rFonts w:eastAsia="Malgun Gothic"/>
                <w:lang w:eastAsia="ko-KR"/>
              </w:rPr>
            </w:pPr>
          </w:p>
          <w:p w14:paraId="63A43A4C" w14:textId="272C853D" w:rsidR="00022597" w:rsidRPr="00DA37E6" w:rsidRDefault="005450DC" w:rsidP="00DA37E6">
            <w:pPr>
              <w:rPr>
                <w:rFonts w:ascii="Times New Roman" w:eastAsia="DengXian" w:hAnsi="Times New Roman" w:cs="Times New Roman"/>
                <w:lang w:eastAsia="zh-CN"/>
              </w:rPr>
            </w:pPr>
            <w:r w:rsidRPr="005450DC">
              <w:rPr>
                <w:rFonts w:ascii="Times New Roman" w:eastAsia="DengXian" w:hAnsi="Times New Roman" w:cs="Times New Roman" w:hint="eastAsia"/>
                <w:lang w:eastAsia="zh-CN"/>
              </w:rPr>
              <w:t>A</w:t>
            </w:r>
            <w:r w:rsidRPr="005450DC">
              <w:rPr>
                <w:rFonts w:ascii="Times New Roman" w:eastAsia="DengXian" w:hAnsi="Times New Roman" w:cs="Times New Roman"/>
                <w:lang w:eastAsia="zh-CN"/>
              </w:rPr>
              <w:t xml:space="preserve">lthough </w:t>
            </w:r>
            <w:r>
              <w:rPr>
                <w:rFonts w:ascii="Times New Roman" w:eastAsia="DengXian" w:hAnsi="Times New Roman" w:cs="Times New Roman"/>
                <w:lang w:eastAsia="zh-CN"/>
              </w:rPr>
              <w:t xml:space="preserve">DCI based BWP switching is optional </w:t>
            </w:r>
            <w:r w:rsidR="00022597">
              <w:rPr>
                <w:rFonts w:ascii="Times New Roman" w:eastAsia="DengXian" w:hAnsi="Times New Roman" w:cs="Times New Roman"/>
                <w:lang w:eastAsia="zh-CN"/>
              </w:rPr>
              <w:t xml:space="preserve">UE </w:t>
            </w:r>
            <w:r>
              <w:rPr>
                <w:rFonts w:ascii="Times New Roman" w:eastAsia="DengXian" w:hAnsi="Times New Roman" w:cs="Times New Roman"/>
                <w:lang w:eastAsia="zh-CN"/>
              </w:rPr>
              <w:t xml:space="preserve">feature, while the intention here is whether </w:t>
            </w:r>
            <w:r w:rsidR="000334E3">
              <w:rPr>
                <w:rFonts w:ascii="Times New Roman" w:eastAsia="DengXian" w:hAnsi="Times New Roman" w:cs="Times New Roman"/>
                <w:lang w:eastAsia="zh-CN"/>
              </w:rPr>
              <w:t xml:space="preserve">we </w:t>
            </w:r>
            <w:r>
              <w:rPr>
                <w:rFonts w:ascii="Times New Roman" w:eastAsia="DengXian" w:hAnsi="Times New Roman" w:cs="Times New Roman"/>
                <w:lang w:eastAsia="zh-CN"/>
              </w:rPr>
              <w:t>can reuse the DCI</w:t>
            </w:r>
            <w:r w:rsidR="000334E3">
              <w:rPr>
                <w:rFonts w:ascii="Times New Roman" w:eastAsia="DengXian" w:hAnsi="Times New Roman" w:cs="Times New Roman"/>
                <w:lang w:eastAsia="zh-CN"/>
              </w:rPr>
              <w:t>-</w:t>
            </w:r>
            <w:r>
              <w:rPr>
                <w:rFonts w:ascii="Times New Roman" w:eastAsia="DengXian" w:hAnsi="Times New Roman" w:cs="Times New Roman"/>
                <w:lang w:eastAsia="zh-CN"/>
              </w:rPr>
              <w:t>based BWP switching delay</w:t>
            </w:r>
            <w:r w:rsidR="000334E3">
              <w:rPr>
                <w:rFonts w:ascii="Times New Roman" w:eastAsia="DengXian" w:hAnsi="Times New Roman" w:cs="Times New Roman"/>
                <w:lang w:eastAsia="zh-CN"/>
              </w:rPr>
              <w:t xml:space="preserve"> values for RACH triggered BWP switching delay, instead </w:t>
            </w:r>
            <w:r w:rsidR="00022597">
              <w:rPr>
                <w:rFonts w:ascii="Times New Roman" w:eastAsia="DengXian" w:hAnsi="Times New Roman" w:cs="Times New Roman"/>
                <w:lang w:eastAsia="zh-CN"/>
              </w:rPr>
              <w:t>of requiring</w:t>
            </w:r>
            <w:r w:rsidR="000334E3">
              <w:rPr>
                <w:rFonts w:ascii="Times New Roman" w:eastAsia="DengXian" w:hAnsi="Times New Roman" w:cs="Times New Roman"/>
                <w:lang w:eastAsia="zh-CN"/>
              </w:rPr>
              <w:t xml:space="preserve"> UE has to support DCI based BWP switching. </w:t>
            </w:r>
          </w:p>
        </w:tc>
      </w:tr>
    </w:tbl>
    <w:p w14:paraId="2FFEBA81" w14:textId="77777777" w:rsidR="00DA5E6E" w:rsidRDefault="00DA5E6E" w:rsidP="00DA5E6E">
      <w:pPr>
        <w:pStyle w:val="BodyText"/>
      </w:pPr>
    </w:p>
    <w:p w14:paraId="7479CA3B" w14:textId="16621D95" w:rsidR="00DA5E6E" w:rsidRDefault="00DA5E6E" w:rsidP="00DA5E6E">
      <w:pPr>
        <w:pStyle w:val="BodyText"/>
      </w:pPr>
      <w:r>
        <w:t>Question 2: Is there a need to clarify this in 38.213?</w:t>
      </w:r>
    </w:p>
    <w:tbl>
      <w:tblPr>
        <w:tblStyle w:val="TableGrid"/>
        <w:tblW w:w="9776" w:type="dxa"/>
        <w:tblLayout w:type="fixed"/>
        <w:tblLook w:val="04A0" w:firstRow="1" w:lastRow="0" w:firstColumn="1" w:lastColumn="0" w:noHBand="0" w:noVBand="1"/>
      </w:tblPr>
      <w:tblGrid>
        <w:gridCol w:w="1405"/>
        <w:gridCol w:w="8371"/>
      </w:tblGrid>
      <w:tr w:rsidR="00625A8C" w14:paraId="20EB3C48" w14:textId="77777777" w:rsidTr="00856158">
        <w:trPr>
          <w:trHeight w:val="335"/>
        </w:trPr>
        <w:tc>
          <w:tcPr>
            <w:tcW w:w="1405" w:type="dxa"/>
            <w:shd w:val="clear" w:color="auto" w:fill="D9D9D9" w:themeFill="background1" w:themeFillShade="D9"/>
          </w:tcPr>
          <w:p w14:paraId="1944FBA8" w14:textId="77777777" w:rsidR="00625A8C" w:rsidRDefault="00625A8C" w:rsidP="00856158">
            <w:pPr>
              <w:rPr>
                <w:szCs w:val="20"/>
              </w:rPr>
            </w:pPr>
            <w:r>
              <w:rPr>
                <w:szCs w:val="20"/>
              </w:rPr>
              <w:t>Company</w:t>
            </w:r>
          </w:p>
        </w:tc>
        <w:tc>
          <w:tcPr>
            <w:tcW w:w="8371" w:type="dxa"/>
            <w:shd w:val="clear" w:color="auto" w:fill="D9D9D9" w:themeFill="background1" w:themeFillShade="D9"/>
          </w:tcPr>
          <w:p w14:paraId="0677119C" w14:textId="77777777" w:rsidR="00625A8C" w:rsidRDefault="00625A8C" w:rsidP="00856158">
            <w:pPr>
              <w:rPr>
                <w:szCs w:val="20"/>
              </w:rPr>
            </w:pPr>
            <w:r>
              <w:rPr>
                <w:szCs w:val="20"/>
              </w:rPr>
              <w:t>Comments</w:t>
            </w:r>
          </w:p>
        </w:tc>
      </w:tr>
      <w:tr w:rsidR="00625A8C" w14:paraId="699CD429" w14:textId="77777777" w:rsidTr="00856158">
        <w:trPr>
          <w:trHeight w:val="342"/>
        </w:trPr>
        <w:tc>
          <w:tcPr>
            <w:tcW w:w="1405" w:type="dxa"/>
          </w:tcPr>
          <w:p w14:paraId="7B7448E1" w14:textId="77777777" w:rsidR="00625A8C" w:rsidRPr="00213F6F" w:rsidRDefault="00625A8C" w:rsidP="00856158">
            <w:pPr>
              <w:rPr>
                <w:rFonts w:eastAsiaTheme="minorEastAsia"/>
                <w:szCs w:val="20"/>
                <w:lang w:eastAsia="zh-TW"/>
              </w:rPr>
            </w:pPr>
            <w:r>
              <w:rPr>
                <w:rFonts w:eastAsiaTheme="minorEastAsia" w:hint="eastAsia"/>
                <w:szCs w:val="20"/>
                <w:lang w:eastAsia="zh-TW"/>
              </w:rPr>
              <w:t>M</w:t>
            </w:r>
            <w:r>
              <w:rPr>
                <w:rFonts w:eastAsiaTheme="minorEastAsia"/>
                <w:szCs w:val="20"/>
                <w:lang w:eastAsia="zh-TW"/>
              </w:rPr>
              <w:t>TK</w:t>
            </w:r>
          </w:p>
        </w:tc>
        <w:tc>
          <w:tcPr>
            <w:tcW w:w="8371" w:type="dxa"/>
          </w:tcPr>
          <w:p w14:paraId="371CDED1" w14:textId="77777777" w:rsidR="00625A8C" w:rsidRPr="00213F6F" w:rsidRDefault="00625A8C" w:rsidP="00856158">
            <w:pPr>
              <w:pStyle w:val="1"/>
              <w:ind w:left="0"/>
              <w:rPr>
                <w:rFonts w:eastAsiaTheme="minorEastAsia"/>
                <w:szCs w:val="20"/>
                <w:lang w:eastAsia="zh-TW"/>
              </w:rPr>
            </w:pPr>
            <w:r>
              <w:rPr>
                <w:rFonts w:eastAsiaTheme="minorEastAsia" w:hint="eastAsia"/>
                <w:szCs w:val="20"/>
                <w:lang w:eastAsia="zh-TW"/>
              </w:rPr>
              <w:t>I</w:t>
            </w:r>
            <w:r>
              <w:rPr>
                <w:rFonts w:eastAsiaTheme="minorEastAsia"/>
                <w:szCs w:val="20"/>
                <w:lang w:eastAsia="zh-TW"/>
              </w:rPr>
              <w:t>f RAN1 can achieve a consensus on which BWP switch delay is assumed (DCI or RRC), it can be clarified to avoid ambiguity.</w:t>
            </w:r>
          </w:p>
        </w:tc>
      </w:tr>
      <w:tr w:rsidR="00625A8C" w14:paraId="5222B097" w14:textId="77777777" w:rsidTr="00856158">
        <w:trPr>
          <w:trHeight w:val="342"/>
        </w:trPr>
        <w:tc>
          <w:tcPr>
            <w:tcW w:w="1405" w:type="dxa"/>
          </w:tcPr>
          <w:p w14:paraId="408419BD" w14:textId="77777777" w:rsidR="00625A8C" w:rsidRPr="00BA7BCA" w:rsidRDefault="00625A8C" w:rsidP="00856158">
            <w:pPr>
              <w:rPr>
                <w:rFonts w:eastAsia="DengXian"/>
                <w:szCs w:val="20"/>
                <w:lang w:eastAsia="zh-CN"/>
              </w:rPr>
            </w:pPr>
            <w:r>
              <w:rPr>
                <w:rFonts w:eastAsia="DengXian" w:hint="eastAsia"/>
                <w:szCs w:val="20"/>
                <w:lang w:eastAsia="zh-CN"/>
              </w:rPr>
              <w:t>Z</w:t>
            </w:r>
            <w:r>
              <w:rPr>
                <w:rFonts w:eastAsia="DengXian"/>
                <w:szCs w:val="20"/>
                <w:lang w:eastAsia="zh-CN"/>
              </w:rPr>
              <w:t>TE</w:t>
            </w:r>
          </w:p>
        </w:tc>
        <w:tc>
          <w:tcPr>
            <w:tcW w:w="8371" w:type="dxa"/>
          </w:tcPr>
          <w:p w14:paraId="26DC3044" w14:textId="77777777" w:rsidR="00625A8C" w:rsidRDefault="00625A8C" w:rsidP="00856158">
            <w:pPr>
              <w:rPr>
                <w:rFonts w:ascii="Times New Roman" w:eastAsiaTheme="minorEastAsia" w:hAnsi="Times New Roman" w:cs="Times New Roman"/>
                <w:szCs w:val="20"/>
                <w:lang w:eastAsia="zh-TW"/>
              </w:rPr>
            </w:pPr>
            <w:r w:rsidRPr="00BA7BCA">
              <w:rPr>
                <w:rFonts w:ascii="Times New Roman" w:eastAsiaTheme="minorEastAsia" w:hAnsi="Times New Roman" w:cs="Times New Roman"/>
                <w:szCs w:val="20"/>
                <w:lang w:eastAsia="zh-TW"/>
              </w:rPr>
              <w:t>As commented above, the current spec is already clear</w:t>
            </w:r>
            <w:r>
              <w:rPr>
                <w:rFonts w:ascii="Times New Roman" w:eastAsiaTheme="minorEastAsia" w:hAnsi="Times New Roman" w:cs="Times New Roman"/>
                <w:szCs w:val="20"/>
                <w:lang w:eastAsia="zh-TW"/>
              </w:rPr>
              <w:t xml:space="preserve"> and no need a CR</w:t>
            </w:r>
            <w:r w:rsidRPr="00BA7BCA">
              <w:rPr>
                <w:rFonts w:ascii="Times New Roman" w:eastAsiaTheme="minorEastAsia" w:hAnsi="Times New Roman" w:cs="Times New Roman"/>
                <w:szCs w:val="20"/>
                <w:lang w:eastAsia="zh-TW"/>
              </w:rPr>
              <w:t xml:space="preserve">. </w:t>
            </w:r>
          </w:p>
          <w:p w14:paraId="68347AEA" w14:textId="77777777" w:rsidR="00625A8C" w:rsidRDefault="00625A8C" w:rsidP="00856158">
            <w:pPr>
              <w:rPr>
                <w:rFonts w:ascii="Times New Roman" w:eastAsiaTheme="minorEastAsia" w:hAnsi="Times New Roman" w:cs="Times New Roman"/>
                <w:szCs w:val="20"/>
                <w:lang w:eastAsia="zh-TW"/>
              </w:rPr>
            </w:pPr>
            <w:r w:rsidRPr="00BA7BCA">
              <w:rPr>
                <w:rFonts w:ascii="Times New Roman" w:eastAsiaTheme="minorEastAsia" w:hAnsi="Times New Roman" w:cs="Times New Roman"/>
                <w:szCs w:val="20"/>
                <w:lang w:eastAsia="zh-TW"/>
              </w:rPr>
              <w:t xml:space="preserve">In addition, </w:t>
            </w:r>
            <w:r>
              <w:rPr>
                <w:rFonts w:ascii="Times New Roman" w:eastAsiaTheme="minorEastAsia" w:hAnsi="Times New Roman" w:cs="Times New Roman"/>
                <w:szCs w:val="20"/>
                <w:lang w:eastAsia="zh-TW"/>
              </w:rPr>
              <w:t xml:space="preserve">our understanding is the BWP switching for RACH procedure could be triggered by </w:t>
            </w:r>
            <w:proofErr w:type="gramStart"/>
            <w:r>
              <w:rPr>
                <w:rFonts w:ascii="Times New Roman" w:eastAsiaTheme="minorEastAsia" w:hAnsi="Times New Roman" w:cs="Times New Roman"/>
                <w:szCs w:val="20"/>
                <w:lang w:eastAsia="zh-TW"/>
              </w:rPr>
              <w:t>either 1</w:t>
            </w:r>
            <w:proofErr w:type="gramEnd"/>
            <w:r>
              <w:rPr>
                <w:rFonts w:ascii="Times New Roman" w:eastAsiaTheme="minorEastAsia" w:hAnsi="Times New Roman" w:cs="Times New Roman"/>
                <w:szCs w:val="20"/>
                <w:lang w:eastAsia="zh-TW"/>
              </w:rPr>
              <w:t xml:space="preserve">) </w:t>
            </w:r>
            <w:r w:rsidRPr="00BA7BCA">
              <w:rPr>
                <w:rFonts w:ascii="Times New Roman" w:eastAsiaTheme="minorEastAsia" w:hAnsi="Times New Roman" w:cs="Times New Roman"/>
                <w:szCs w:val="20"/>
                <w:lang w:eastAsia="zh-TW"/>
              </w:rPr>
              <w:t xml:space="preserve">if PRACH occasions are not configured for the active UL BWP 2) a DCI in </w:t>
            </w:r>
            <w:proofErr w:type="spellStart"/>
            <w:r w:rsidRPr="00BA7BCA">
              <w:rPr>
                <w:rFonts w:ascii="Times New Roman" w:eastAsiaTheme="minorEastAsia" w:hAnsi="Times New Roman" w:cs="Times New Roman"/>
                <w:szCs w:val="20"/>
                <w:lang w:eastAsia="zh-TW"/>
              </w:rPr>
              <w:t>Pcell</w:t>
            </w:r>
            <w:proofErr w:type="spellEnd"/>
            <w:r w:rsidRPr="00BA7BCA">
              <w:rPr>
                <w:rFonts w:ascii="Times New Roman" w:eastAsiaTheme="minorEastAsia" w:hAnsi="Times New Roman" w:cs="Times New Roman"/>
                <w:szCs w:val="20"/>
                <w:lang w:eastAsia="zh-TW"/>
              </w:rPr>
              <w:t xml:space="preserve"> triggers a BWP switch in </w:t>
            </w:r>
            <w:proofErr w:type="spellStart"/>
            <w:r w:rsidRPr="00BA7BCA">
              <w:rPr>
                <w:rFonts w:ascii="Times New Roman" w:eastAsiaTheme="minorEastAsia" w:hAnsi="Times New Roman" w:cs="Times New Roman"/>
                <w:szCs w:val="20"/>
                <w:lang w:eastAsia="zh-TW"/>
              </w:rPr>
              <w:t>Scell</w:t>
            </w:r>
            <w:proofErr w:type="spellEnd"/>
            <w:r>
              <w:rPr>
                <w:rFonts w:ascii="Times New Roman" w:eastAsiaTheme="minorEastAsia" w:hAnsi="Times New Roman" w:cs="Times New Roman"/>
                <w:szCs w:val="20"/>
                <w:lang w:eastAsia="zh-TW"/>
              </w:rPr>
              <w:t xml:space="preserve">, where the PRACH is to transmitted. According to the following spec in 38.133, </w:t>
            </w:r>
            <w:r w:rsidRPr="00BA7BCA">
              <w:rPr>
                <w:rFonts w:ascii="Times New Roman" w:eastAsiaTheme="minorEastAsia" w:hAnsi="Times New Roman" w:cs="Times New Roman"/>
                <w:szCs w:val="20"/>
                <w:lang w:eastAsia="zh-TW"/>
              </w:rPr>
              <w:t>additional delay is needed</w:t>
            </w:r>
            <w:r>
              <w:rPr>
                <w:rFonts w:ascii="Times New Roman" w:eastAsiaTheme="minorEastAsia" w:hAnsi="Times New Roman" w:cs="Times New Roman"/>
                <w:szCs w:val="20"/>
                <w:lang w:eastAsia="zh-TW"/>
              </w:rPr>
              <w:t xml:space="preserve"> for 2)</w:t>
            </w:r>
            <w:r w:rsidRPr="00BA7BCA">
              <w:rPr>
                <w:rFonts w:ascii="Times New Roman" w:eastAsiaTheme="minorEastAsia" w:hAnsi="Times New Roman" w:cs="Times New Roman"/>
                <w:szCs w:val="20"/>
                <w:lang w:eastAsia="zh-TW"/>
              </w:rPr>
              <w:t xml:space="preserve">. </w:t>
            </w:r>
            <w:r>
              <w:rPr>
                <w:rFonts w:ascii="Times New Roman" w:eastAsiaTheme="minorEastAsia" w:hAnsi="Times New Roman" w:cs="Times New Roman"/>
                <w:szCs w:val="20"/>
                <w:lang w:eastAsia="zh-TW"/>
              </w:rPr>
              <w:t>While the additional delay</w:t>
            </w:r>
            <w:r w:rsidRPr="00BA7BCA">
              <w:rPr>
                <w:rFonts w:ascii="Times New Roman" w:eastAsiaTheme="minorEastAsia" w:hAnsi="Times New Roman" w:cs="Times New Roman"/>
                <w:szCs w:val="20"/>
                <w:lang w:eastAsia="zh-TW"/>
              </w:rPr>
              <w:t xml:space="preserve"> seems not covered by the </w:t>
            </w:r>
            <w:r>
              <w:rPr>
                <w:rFonts w:ascii="Times New Roman" w:eastAsiaTheme="minorEastAsia" w:hAnsi="Times New Roman" w:cs="Times New Roman"/>
                <w:szCs w:val="20"/>
                <w:lang w:eastAsia="zh-TW"/>
              </w:rPr>
              <w:t>proposed</w:t>
            </w:r>
            <w:r w:rsidRPr="00BA7BCA">
              <w:rPr>
                <w:rFonts w:ascii="Times New Roman" w:eastAsiaTheme="minorEastAsia" w:hAnsi="Times New Roman" w:cs="Times New Roman"/>
                <w:szCs w:val="20"/>
                <w:lang w:eastAsia="zh-TW"/>
              </w:rPr>
              <w:t xml:space="preserve"> CR. </w:t>
            </w:r>
          </w:p>
          <w:tbl>
            <w:tblPr>
              <w:tblStyle w:val="TableGrid"/>
              <w:tblW w:w="0" w:type="auto"/>
              <w:tblLayout w:type="fixed"/>
              <w:tblLook w:val="04A0" w:firstRow="1" w:lastRow="0" w:firstColumn="1" w:lastColumn="0" w:noHBand="0" w:noVBand="1"/>
            </w:tblPr>
            <w:tblGrid>
              <w:gridCol w:w="8145"/>
            </w:tblGrid>
            <w:tr w:rsidR="00625A8C" w14:paraId="107E7C07" w14:textId="77777777" w:rsidTr="00856158">
              <w:tc>
                <w:tcPr>
                  <w:tcW w:w="8145" w:type="dxa"/>
                </w:tcPr>
                <w:p w14:paraId="405C5786" w14:textId="77777777" w:rsidR="00625A8C" w:rsidRPr="00BA7BCA" w:rsidRDefault="00625A8C" w:rsidP="00856158">
                  <w:pPr>
                    <w:rPr>
                      <w:rFonts w:ascii="Times New Roman" w:hAnsi="Times New Roman" w:cs="Times New Roman"/>
                    </w:rPr>
                  </w:pPr>
                  <w:r w:rsidRPr="00BA7BCA">
                    <w:rPr>
                      <w:rFonts w:ascii="Times New Roman" w:hAnsi="Times New Roman" w:cs="Times New Roman"/>
                      <w:lang w:eastAsia="zh-CN"/>
                    </w:rPr>
                    <w:t xml:space="preserve">For DCI-based BWP switch, </w:t>
                  </w:r>
                  <w:r w:rsidRPr="00BA7BCA">
                    <w:rPr>
                      <w:rFonts w:ascii="Times New Roman" w:hAnsi="Times New Roman" w:cs="Times New Roman"/>
                    </w:rPr>
                    <w:t xml:space="preserve">after the UE receives BWP switching request at DL slot n </w:t>
                  </w:r>
                  <w:r w:rsidRPr="00BA7BCA">
                    <w:rPr>
                      <w:rFonts w:ascii="Times New Roman" w:hAnsi="Times New Roman" w:cs="Times New Roman"/>
                      <w:lang w:eastAsia="zh-CN"/>
                    </w:rPr>
                    <w:t>on a serving cell</w:t>
                  </w:r>
                  <w:r w:rsidRPr="00BA7BCA">
                    <w:rPr>
                      <w:rFonts w:ascii="Times New Roman" w:hAnsi="Times New Roman" w:cs="Times New Roman"/>
                    </w:rPr>
                    <w:t xml:space="preserve">, UE shall be </w:t>
                  </w:r>
                  <w:r w:rsidRPr="00BA7BCA">
                    <w:rPr>
                      <w:rFonts w:ascii="Times New Roman" w:hAnsi="Times New Roman" w:cs="Times New Roman"/>
                      <w:lang w:eastAsia="zh-CN"/>
                    </w:rPr>
                    <w:t>able to receive PDSCH (for DL active BWP switch) or transmit PUSCH (for UL active BWP switch) on the new BWP on the serving cell</w:t>
                  </w:r>
                  <w:r w:rsidRPr="00BA7BCA">
                    <w:rPr>
                      <w:rFonts w:ascii="Times New Roman" w:hAnsi="Times New Roman" w:cs="Times New Roman"/>
                    </w:rPr>
                    <w:t xml:space="preserve"> </w:t>
                  </w:r>
                  <w:r w:rsidRPr="00BA7BCA">
                    <w:rPr>
                      <w:rFonts w:ascii="Times New Roman" w:hAnsi="Times New Roman" w:cs="Times New Roman"/>
                      <w:lang w:eastAsia="zh-CN"/>
                    </w:rPr>
                    <w:t xml:space="preserve">on which BWP switch </w:t>
                  </w:r>
                  <w:r w:rsidRPr="00BA7BCA">
                    <w:rPr>
                      <w:rFonts w:ascii="Times New Roman" w:hAnsi="Times New Roman" w:cs="Times New Roman"/>
                    </w:rPr>
                    <w:t xml:space="preserve">on the first DL or UL slot </w:t>
                  </w:r>
                  <w:r w:rsidRPr="00BA7BCA">
                    <w:rPr>
                      <w:rFonts w:ascii="Times New Roman" w:hAnsi="Times New Roman" w:cs="Times New Roman"/>
                      <w:lang w:eastAsia="zh-CN"/>
                    </w:rPr>
                    <w:t>occurs</w:t>
                  </w:r>
                  <w:r w:rsidRPr="00BA7BCA">
                    <w:rPr>
                      <w:rFonts w:ascii="Times New Roman" w:hAnsi="Times New Roman" w:cs="Times New Roman"/>
                    </w:rPr>
                    <w:t xml:space="preserve"> right after a time duration of </w:t>
                  </w:r>
                  <w:proofErr w:type="spellStart"/>
                  <w:r w:rsidRPr="00BA7BCA">
                    <w:rPr>
                      <w:rFonts w:ascii="Times New Roman" w:hAnsi="Times New Roman" w:cs="Times New Roman"/>
                    </w:rPr>
                    <w:t>T</w:t>
                  </w:r>
                  <w:r w:rsidRPr="00BA7BCA">
                    <w:rPr>
                      <w:rFonts w:ascii="Times New Roman" w:hAnsi="Times New Roman" w:cs="Times New Roman"/>
                      <w:vertAlign w:val="subscript"/>
                    </w:rPr>
                    <w:t>BWPswitchDelay</w:t>
                  </w:r>
                  <w:proofErr w:type="spellEnd"/>
                  <w:r w:rsidRPr="00BA7BCA">
                    <w:rPr>
                      <w:rFonts w:ascii="Times New Roman" w:hAnsi="Times New Roman" w:cs="Times New Roman"/>
                    </w:rPr>
                    <w:t xml:space="preserve"> + Y which starts from the beginning of DL slot n. </w:t>
                  </w:r>
                  <w:proofErr w:type="gramStart"/>
                  <w:r w:rsidRPr="00BA7BCA">
                    <w:rPr>
                      <w:rFonts w:ascii="Times New Roman" w:hAnsi="Times New Roman" w:cs="Times New Roman"/>
                    </w:rPr>
                    <w:t>Where</w:t>
                  </w:r>
                  <w:proofErr w:type="gramEnd"/>
                  <w:r w:rsidRPr="00BA7BCA">
                    <w:rPr>
                      <w:rFonts w:ascii="Times New Roman" w:hAnsi="Times New Roman" w:cs="Times New Roman"/>
                    </w:rPr>
                    <w:t>,</w:t>
                  </w:r>
                </w:p>
                <w:p w14:paraId="31967477" w14:textId="77777777" w:rsidR="00625A8C" w:rsidRPr="00FC4650" w:rsidRDefault="00625A8C" w:rsidP="00856158">
                  <w:pPr>
                    <w:pStyle w:val="B1"/>
                  </w:pPr>
                  <w:r>
                    <w:t>-</w:t>
                  </w:r>
                  <w:r>
                    <w:tab/>
                  </w:r>
                  <w:r w:rsidRPr="00FC4650">
                    <w:t>Y=0</w:t>
                  </w:r>
                  <w:r>
                    <w:t>,</w:t>
                  </w:r>
                  <w:r w:rsidRPr="00FC4650">
                    <w:t xml:space="preserve"> if the serving cell where UE receives DCI for BWP switch request is same as the serving cell on which BWP switch occurs.</w:t>
                  </w:r>
                </w:p>
                <w:p w14:paraId="73FEC953" w14:textId="77777777" w:rsidR="00625A8C" w:rsidRPr="00BA7BCA" w:rsidRDefault="00625A8C" w:rsidP="00856158">
                  <w:pPr>
                    <w:pStyle w:val="B1"/>
                  </w:pPr>
                  <w:r>
                    <w:t>-</w:t>
                  </w:r>
                  <w:r>
                    <w:tab/>
                  </w:r>
                  <w:r w:rsidRPr="00FC4650">
                    <w:t>Y</w:t>
                  </w:r>
                  <w:r w:rsidRPr="00BB282E">
                    <w:t xml:space="preserve"> </w:t>
                  </w:r>
                  <w:r>
                    <w:t>equals to the length of 1 slot,</w:t>
                  </w:r>
                  <w:r w:rsidRPr="00FC4650">
                    <w:t xml:space="preserve"> if the serving cell where UE receives DCI for BWP switch is different from the serving cell on which BWP switch occurs for any involved serving cell. In this scenario, </w:t>
                  </w:r>
                  <w:proofErr w:type="spellStart"/>
                  <w:r w:rsidRPr="00FC4650">
                    <w:t>T</w:t>
                  </w:r>
                  <w:r w:rsidRPr="00FC4650">
                    <w:rPr>
                      <w:vertAlign w:val="subscript"/>
                    </w:rPr>
                    <w:t>BWPswitchDelay</w:t>
                  </w:r>
                  <w:proofErr w:type="spellEnd"/>
                  <w:r w:rsidRPr="00295B25">
                    <w:t xml:space="preserve"> </w:t>
                  </w:r>
                  <w:r w:rsidRPr="004A168F">
                    <w:t xml:space="preserve">+ </w:t>
                  </w:r>
                  <w:r w:rsidRPr="00FC4650">
                    <w:t>Y shall follow the smaller SCS of scheduling cell, scheduled cells before and scheduled cells after active BWP change.</w:t>
                  </w:r>
                </w:p>
              </w:tc>
            </w:tr>
          </w:tbl>
          <w:p w14:paraId="5F68CA38" w14:textId="77777777" w:rsidR="00625A8C" w:rsidRPr="00BA7BCA" w:rsidRDefault="00625A8C" w:rsidP="00856158">
            <w:pPr>
              <w:pStyle w:val="1"/>
              <w:tabs>
                <w:tab w:val="left" w:pos="2907"/>
              </w:tabs>
              <w:ind w:left="0"/>
              <w:rPr>
                <w:szCs w:val="20"/>
                <w:lang w:eastAsia="zh-CN"/>
              </w:rPr>
            </w:pPr>
          </w:p>
        </w:tc>
      </w:tr>
      <w:tr w:rsidR="00625A8C" w14:paraId="0B04B0ED" w14:textId="77777777" w:rsidTr="00856158">
        <w:trPr>
          <w:trHeight w:val="342"/>
        </w:trPr>
        <w:tc>
          <w:tcPr>
            <w:tcW w:w="1405" w:type="dxa"/>
          </w:tcPr>
          <w:p w14:paraId="17DD806D" w14:textId="77777777" w:rsidR="00625A8C" w:rsidRDefault="00625A8C" w:rsidP="00856158">
            <w:pPr>
              <w:rPr>
                <w:szCs w:val="20"/>
              </w:rPr>
            </w:pPr>
            <w:r>
              <w:rPr>
                <w:szCs w:val="20"/>
              </w:rPr>
              <w:t>NEC</w:t>
            </w:r>
          </w:p>
        </w:tc>
        <w:tc>
          <w:tcPr>
            <w:tcW w:w="8371" w:type="dxa"/>
          </w:tcPr>
          <w:p w14:paraId="27949AD5" w14:textId="77777777" w:rsidR="00625A8C" w:rsidRDefault="00625A8C" w:rsidP="00856158">
            <w:pPr>
              <w:pStyle w:val="1"/>
              <w:ind w:left="0"/>
              <w:rPr>
                <w:szCs w:val="20"/>
              </w:rPr>
            </w:pPr>
            <w:r w:rsidRPr="00CC5851">
              <w:rPr>
                <w:szCs w:val="22"/>
              </w:rPr>
              <w:t>Clarification is benefit,</w:t>
            </w:r>
            <w:r>
              <w:rPr>
                <w:szCs w:val="22"/>
              </w:rPr>
              <w:t xml:space="preserve"> but c</w:t>
            </w:r>
            <w:r w:rsidRPr="00CC5851">
              <w:rPr>
                <w:szCs w:val="22"/>
              </w:rPr>
              <w:t xml:space="preserve">larification in </w:t>
            </w:r>
            <w:r>
              <w:rPr>
                <w:szCs w:val="22"/>
              </w:rPr>
              <w:t>RAN 1 spec is not needed from our view</w:t>
            </w:r>
            <w:r w:rsidRPr="00CC5851">
              <w:rPr>
                <w:szCs w:val="22"/>
              </w:rPr>
              <w:t>.</w:t>
            </w:r>
            <w:r>
              <w:rPr>
                <w:szCs w:val="22"/>
              </w:rPr>
              <w:t xml:space="preserve"> If clarification is needed, we think clarification in RAN4 spec seems better.</w:t>
            </w:r>
          </w:p>
        </w:tc>
      </w:tr>
      <w:tr w:rsidR="00625A8C" w14:paraId="4A863EA9" w14:textId="77777777" w:rsidTr="00856158">
        <w:trPr>
          <w:trHeight w:val="342"/>
        </w:trPr>
        <w:tc>
          <w:tcPr>
            <w:tcW w:w="1405" w:type="dxa"/>
          </w:tcPr>
          <w:p w14:paraId="4E043BE1" w14:textId="77777777" w:rsidR="00625A8C" w:rsidRDefault="00625A8C" w:rsidP="00856158">
            <w:pPr>
              <w:rPr>
                <w:szCs w:val="20"/>
              </w:rPr>
            </w:pPr>
            <w:r>
              <w:rPr>
                <w:szCs w:val="20"/>
              </w:rPr>
              <w:t>Qualcomm</w:t>
            </w:r>
          </w:p>
        </w:tc>
        <w:tc>
          <w:tcPr>
            <w:tcW w:w="8371" w:type="dxa"/>
          </w:tcPr>
          <w:p w14:paraId="137A0108" w14:textId="77777777" w:rsidR="00625A8C" w:rsidRPr="00CC5851" w:rsidRDefault="00625A8C" w:rsidP="00856158">
            <w:pPr>
              <w:pStyle w:val="1"/>
              <w:ind w:left="0"/>
              <w:rPr>
                <w:szCs w:val="22"/>
              </w:rPr>
            </w:pPr>
            <w:r>
              <w:rPr>
                <w:szCs w:val="22"/>
              </w:rPr>
              <w:t xml:space="preserve">The spec is already </w:t>
            </w:r>
            <w:proofErr w:type="gramStart"/>
            <w:r>
              <w:rPr>
                <w:szCs w:val="22"/>
              </w:rPr>
              <w:t>clear</w:t>
            </w:r>
            <w:proofErr w:type="gramEnd"/>
            <w:r>
              <w:rPr>
                <w:szCs w:val="22"/>
              </w:rPr>
              <w:t xml:space="preserve"> and the CR is not needed.</w:t>
            </w:r>
          </w:p>
        </w:tc>
      </w:tr>
      <w:tr w:rsidR="00625A8C" w14:paraId="016F5FBE" w14:textId="77777777" w:rsidTr="00856158">
        <w:trPr>
          <w:trHeight w:val="342"/>
        </w:trPr>
        <w:tc>
          <w:tcPr>
            <w:tcW w:w="1405" w:type="dxa"/>
          </w:tcPr>
          <w:p w14:paraId="1B1EC06C" w14:textId="77777777" w:rsidR="00625A8C" w:rsidRDefault="00625A8C" w:rsidP="00856158">
            <w:pPr>
              <w:rPr>
                <w:szCs w:val="20"/>
              </w:rPr>
            </w:pPr>
            <w:r>
              <w:rPr>
                <w:szCs w:val="20"/>
              </w:rPr>
              <w:t xml:space="preserve">vivo </w:t>
            </w:r>
          </w:p>
        </w:tc>
        <w:tc>
          <w:tcPr>
            <w:tcW w:w="8371" w:type="dxa"/>
          </w:tcPr>
          <w:p w14:paraId="05C8BFB6" w14:textId="77777777" w:rsidR="00625A8C" w:rsidRDefault="00625A8C" w:rsidP="00856158">
            <w:pPr>
              <w:pStyle w:val="1"/>
              <w:ind w:left="0"/>
              <w:rPr>
                <w:szCs w:val="22"/>
              </w:rPr>
            </w:pPr>
            <w:r>
              <w:rPr>
                <w:szCs w:val="22"/>
              </w:rPr>
              <w:t xml:space="preserve">Share similar view as Qualcomm that clarification in RAN1 seems not necessary and simply referring to </w:t>
            </w:r>
            <w:r w:rsidRPr="00023AB3">
              <w:t>TS 38.133</w:t>
            </w:r>
            <w:r>
              <w:t xml:space="preserve"> is enough</w:t>
            </w:r>
            <w:r>
              <w:rPr>
                <w:szCs w:val="22"/>
              </w:rPr>
              <w:t>.</w:t>
            </w:r>
          </w:p>
        </w:tc>
      </w:tr>
      <w:tr w:rsidR="00625A8C" w14:paraId="597DFE96" w14:textId="77777777" w:rsidTr="00856158">
        <w:trPr>
          <w:trHeight w:val="342"/>
        </w:trPr>
        <w:tc>
          <w:tcPr>
            <w:tcW w:w="1405" w:type="dxa"/>
          </w:tcPr>
          <w:p w14:paraId="28B8BF76" w14:textId="77777777" w:rsidR="00625A8C" w:rsidRPr="004D5EB2" w:rsidRDefault="00625A8C" w:rsidP="00856158">
            <w:pPr>
              <w:rPr>
                <w:rFonts w:eastAsia="DengXian"/>
                <w:szCs w:val="20"/>
                <w:lang w:eastAsia="zh-CN"/>
              </w:rPr>
            </w:pPr>
            <w:r>
              <w:rPr>
                <w:rFonts w:eastAsia="DengXian" w:hint="eastAsia"/>
                <w:szCs w:val="20"/>
                <w:lang w:eastAsia="zh-CN"/>
              </w:rPr>
              <w:t>Z</w:t>
            </w:r>
            <w:r>
              <w:rPr>
                <w:rFonts w:eastAsia="DengXian"/>
                <w:szCs w:val="20"/>
                <w:lang w:eastAsia="zh-CN"/>
              </w:rPr>
              <w:t>TE</w:t>
            </w:r>
          </w:p>
        </w:tc>
        <w:tc>
          <w:tcPr>
            <w:tcW w:w="8371" w:type="dxa"/>
          </w:tcPr>
          <w:p w14:paraId="5295D7A0" w14:textId="77777777" w:rsidR="00625A8C" w:rsidRDefault="00625A8C" w:rsidP="00856158">
            <w:pPr>
              <w:pStyle w:val="1"/>
              <w:ind w:left="0"/>
              <w:rPr>
                <w:szCs w:val="22"/>
                <w:lang w:eastAsia="zh-CN"/>
              </w:rPr>
            </w:pPr>
            <w:r>
              <w:rPr>
                <w:rFonts w:hint="eastAsia"/>
                <w:szCs w:val="22"/>
                <w:lang w:eastAsia="zh-CN"/>
              </w:rPr>
              <w:t>W</w:t>
            </w:r>
            <w:r>
              <w:rPr>
                <w:szCs w:val="22"/>
                <w:lang w:eastAsia="zh-CN"/>
              </w:rPr>
              <w:t xml:space="preserve">e are open to further discuss this issue. </w:t>
            </w:r>
          </w:p>
        </w:tc>
      </w:tr>
    </w:tbl>
    <w:p w14:paraId="146C058D" w14:textId="0F1D9CEF" w:rsidR="00625A8C" w:rsidRDefault="00625A8C" w:rsidP="00DA5E6E">
      <w:pPr>
        <w:pStyle w:val="BodyText"/>
      </w:pPr>
    </w:p>
    <w:p w14:paraId="7E1A44D4" w14:textId="1795F739" w:rsidR="00625A8C" w:rsidRDefault="00625A8C" w:rsidP="00625A8C">
      <w:pPr>
        <w:pStyle w:val="Heading1"/>
      </w:pPr>
      <w:r>
        <w:t>3</w:t>
      </w:r>
      <w:r>
        <w:tab/>
        <w:t>Conclusion</w:t>
      </w:r>
    </w:p>
    <w:p w14:paraId="4FDA7320" w14:textId="611122AA" w:rsidR="00625A8C" w:rsidRDefault="00625A8C" w:rsidP="00DA5E6E">
      <w:pPr>
        <w:pStyle w:val="BodyText"/>
      </w:pPr>
      <w:r>
        <w:t xml:space="preserve">Based on the discussion, the interpretation of the specification differs among companies. However, a large fraction of the companies </w:t>
      </w:r>
      <w:r w:rsidR="00026648">
        <w:t>believes</w:t>
      </w:r>
      <w:r>
        <w:t xml:space="preserve"> there is no need to update the specification.</w:t>
      </w:r>
    </w:p>
    <w:p w14:paraId="5CC40908" w14:textId="2B4D112E" w:rsidR="00625A8C" w:rsidRPr="00270A8F" w:rsidRDefault="00625A8C" w:rsidP="00DA5E6E">
      <w:pPr>
        <w:pStyle w:val="BodyText"/>
      </w:pPr>
      <w:r>
        <w:t xml:space="preserve">Based on this, there </w:t>
      </w:r>
      <w:r w:rsidR="00026648">
        <w:t>draft CR cannot be endorsed.</w:t>
      </w:r>
    </w:p>
    <w:p w14:paraId="71D79D99" w14:textId="77777777" w:rsidR="00F507D1" w:rsidRPr="00CE0424" w:rsidRDefault="00F507D1" w:rsidP="00CE0424">
      <w:pPr>
        <w:pStyle w:val="Heading1"/>
      </w:pPr>
      <w:r w:rsidRPr="00CE0424">
        <w:lastRenderedPageBreak/>
        <w:t>References</w:t>
      </w:r>
    </w:p>
    <w:p w14:paraId="77C5E852" w14:textId="10459657" w:rsidR="005F3025" w:rsidRPr="00CE0424" w:rsidRDefault="00982252" w:rsidP="00311702">
      <w:pPr>
        <w:pStyle w:val="Reference"/>
      </w:pPr>
      <w:bookmarkStart w:id="18" w:name="_Ref147823619"/>
      <w:bookmarkStart w:id="19" w:name="_Ref174151459"/>
      <w:bookmarkStart w:id="20" w:name="_Ref189809556"/>
      <w:r>
        <w:t xml:space="preserve">R1-2310211, </w:t>
      </w:r>
      <w:r w:rsidRPr="00982252">
        <w:t>Draft CR on timing of a RACH procedure triggered by a PDCCH order, Ericsson</w:t>
      </w:r>
      <w:r>
        <w:t>, RAN1#114bis, Xiamen, Chinas, October 2023</w:t>
      </w:r>
      <w:bookmarkEnd w:id="18"/>
    </w:p>
    <w:p w14:paraId="7E6E87CC" w14:textId="50A59394" w:rsidR="005F3025" w:rsidRPr="00CE0424" w:rsidRDefault="00DA5E6E" w:rsidP="00DA5E6E">
      <w:pPr>
        <w:pStyle w:val="Reference"/>
      </w:pPr>
      <w:bookmarkStart w:id="21" w:name="_Ref147824616"/>
      <w:r w:rsidRPr="00DA5E6E">
        <w:t>3GPP TS 38.133 V15.22.0</w:t>
      </w:r>
      <w:r>
        <w:t>,</w:t>
      </w:r>
      <w:r w:rsidRPr="00DA5E6E">
        <w:t xml:space="preserve"> </w:t>
      </w:r>
      <w:r>
        <w:t>NR; Requirements for support of radio resource management, RAN#100, June 2023</w:t>
      </w:r>
      <w:bookmarkEnd w:id="21"/>
    </w:p>
    <w:bookmarkEnd w:id="19"/>
    <w:bookmarkEnd w:id="20"/>
    <w:p w14:paraId="715CA09B" w14:textId="77777777" w:rsidR="003A7EF3" w:rsidRPr="00CE0424" w:rsidRDefault="003A7EF3" w:rsidP="00CE0424">
      <w:pPr>
        <w:pStyle w:val="BodyText"/>
      </w:pPr>
    </w:p>
    <w:sectPr w:rsidR="003A7EF3" w:rsidRPr="00CE0424" w:rsidSect="00C473A5">
      <w:headerReference w:type="even" r:id="rId51"/>
      <w:footerReference w:type="default" r:id="rId5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C11B8" w14:textId="77777777" w:rsidR="00A94621" w:rsidRDefault="00A94621">
      <w:r>
        <w:separator/>
      </w:r>
    </w:p>
  </w:endnote>
  <w:endnote w:type="continuationSeparator" w:id="0">
    <w:p w14:paraId="7584F11D" w14:textId="77777777" w:rsidR="00A94621" w:rsidRDefault="00A94621">
      <w:r>
        <w:continuationSeparator/>
      </w:r>
    </w:p>
  </w:endnote>
  <w:endnote w:type="continuationNotice" w:id="1">
    <w:p w14:paraId="3A7E9BE4" w14:textId="77777777" w:rsidR="00A94621" w:rsidRDefault="00A946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379D409F"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F7A9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7A9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B9BD8" w14:textId="77777777" w:rsidR="00A94621" w:rsidRDefault="00A94621">
      <w:r>
        <w:separator/>
      </w:r>
    </w:p>
  </w:footnote>
  <w:footnote w:type="continuationSeparator" w:id="0">
    <w:p w14:paraId="7B58DDD8" w14:textId="77777777" w:rsidR="00A94621" w:rsidRDefault="00A94621">
      <w:r>
        <w:continuationSeparator/>
      </w:r>
    </w:p>
  </w:footnote>
  <w:footnote w:type="continuationNotice" w:id="1">
    <w:p w14:paraId="0BBB37B9" w14:textId="77777777" w:rsidR="00A94621" w:rsidRDefault="00A946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FE3B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54F4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575356661">
    <w:abstractNumId w:val="3"/>
  </w:num>
  <w:num w:numId="2" w16cid:durableId="864709171">
    <w:abstractNumId w:val="15"/>
  </w:num>
  <w:num w:numId="3" w16cid:durableId="1361320590">
    <w:abstractNumId w:val="11"/>
  </w:num>
  <w:num w:numId="4" w16cid:durableId="1720861374">
    <w:abstractNumId w:val="12"/>
  </w:num>
  <w:num w:numId="5" w16cid:durableId="1095204257">
    <w:abstractNumId w:val="8"/>
  </w:num>
  <w:num w:numId="6" w16cid:durableId="1890413111">
    <w:abstractNumId w:val="14"/>
  </w:num>
  <w:num w:numId="7" w16cid:durableId="878935077">
    <w:abstractNumId w:val="18"/>
  </w:num>
  <w:num w:numId="8" w16cid:durableId="1619802312">
    <w:abstractNumId w:val="9"/>
  </w:num>
  <w:num w:numId="9" w16cid:durableId="485055870">
    <w:abstractNumId w:val="7"/>
  </w:num>
  <w:num w:numId="10" w16cid:durableId="90663912">
    <w:abstractNumId w:val="2"/>
  </w:num>
  <w:num w:numId="11" w16cid:durableId="169410870">
    <w:abstractNumId w:val="1"/>
  </w:num>
  <w:num w:numId="12" w16cid:durableId="7488209">
    <w:abstractNumId w:val="0"/>
  </w:num>
  <w:num w:numId="13" w16cid:durableId="1843163390">
    <w:abstractNumId w:val="16"/>
  </w:num>
  <w:num w:numId="14" w16cid:durableId="1576697597">
    <w:abstractNumId w:val="17"/>
  </w:num>
  <w:num w:numId="15" w16cid:durableId="584458909">
    <w:abstractNumId w:val="13"/>
  </w:num>
  <w:num w:numId="16" w16cid:durableId="561140539">
    <w:abstractNumId w:val="19"/>
  </w:num>
  <w:num w:numId="17" w16cid:durableId="523514660">
    <w:abstractNumId w:val="5"/>
  </w:num>
  <w:num w:numId="18" w16cid:durableId="442189938">
    <w:abstractNumId w:val="6"/>
  </w:num>
  <w:num w:numId="19" w16cid:durableId="1761095094">
    <w:abstractNumId w:val="4"/>
  </w:num>
  <w:num w:numId="20" w16cid:durableId="1045523722">
    <w:abstractNumId w:val="21"/>
  </w:num>
  <w:num w:numId="21" w16cid:durableId="220865486">
    <w:abstractNumId w:val="10"/>
  </w:num>
  <w:num w:numId="22" w16cid:durableId="1311137269">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aes Tidestav">
    <w15:presenceInfo w15:providerId="None" w15:userId="Claes Tidest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AU" w:vendorID="64" w:dllVersion="6"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A37"/>
    <w:rsid w:val="0000564C"/>
    <w:rsid w:val="00006446"/>
    <w:rsid w:val="00006896"/>
    <w:rsid w:val="00007CDC"/>
    <w:rsid w:val="00011B28"/>
    <w:rsid w:val="00015D15"/>
    <w:rsid w:val="00022597"/>
    <w:rsid w:val="0002564D"/>
    <w:rsid w:val="00025ECA"/>
    <w:rsid w:val="00026648"/>
    <w:rsid w:val="000325B8"/>
    <w:rsid w:val="000334E3"/>
    <w:rsid w:val="00034C15"/>
    <w:rsid w:val="00036BA1"/>
    <w:rsid w:val="000422E2"/>
    <w:rsid w:val="00042F22"/>
    <w:rsid w:val="000444EF"/>
    <w:rsid w:val="00052A07"/>
    <w:rsid w:val="000534E3"/>
    <w:rsid w:val="0005606A"/>
    <w:rsid w:val="00057117"/>
    <w:rsid w:val="000616E7"/>
    <w:rsid w:val="0006487E"/>
    <w:rsid w:val="00064F7D"/>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2AE"/>
    <w:rsid w:val="000B3A8F"/>
    <w:rsid w:val="000B4AB9"/>
    <w:rsid w:val="000B58C3"/>
    <w:rsid w:val="000B61E9"/>
    <w:rsid w:val="000C165A"/>
    <w:rsid w:val="000C2E19"/>
    <w:rsid w:val="000D0D07"/>
    <w:rsid w:val="000D4797"/>
    <w:rsid w:val="000E0527"/>
    <w:rsid w:val="000E1E92"/>
    <w:rsid w:val="000E5F96"/>
    <w:rsid w:val="000F06D6"/>
    <w:rsid w:val="000F0EB1"/>
    <w:rsid w:val="000F1106"/>
    <w:rsid w:val="000F3BE9"/>
    <w:rsid w:val="000F3F6C"/>
    <w:rsid w:val="000F6933"/>
    <w:rsid w:val="000F6DF3"/>
    <w:rsid w:val="001005FF"/>
    <w:rsid w:val="001062FB"/>
    <w:rsid w:val="001063E6"/>
    <w:rsid w:val="00113720"/>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101D"/>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B14"/>
    <w:rsid w:val="001C3D2A"/>
    <w:rsid w:val="001D51BA"/>
    <w:rsid w:val="001D53E7"/>
    <w:rsid w:val="001D6342"/>
    <w:rsid w:val="001D6D53"/>
    <w:rsid w:val="001E37E7"/>
    <w:rsid w:val="001E58E2"/>
    <w:rsid w:val="001E7AED"/>
    <w:rsid w:val="001F3916"/>
    <w:rsid w:val="001F54C5"/>
    <w:rsid w:val="001F662C"/>
    <w:rsid w:val="001F7074"/>
    <w:rsid w:val="00200490"/>
    <w:rsid w:val="00201F3A"/>
    <w:rsid w:val="002036AA"/>
    <w:rsid w:val="00203F96"/>
    <w:rsid w:val="002069B2"/>
    <w:rsid w:val="00207FA3"/>
    <w:rsid w:val="00213F6F"/>
    <w:rsid w:val="00214DA8"/>
    <w:rsid w:val="00215423"/>
    <w:rsid w:val="002158FA"/>
    <w:rsid w:val="00220600"/>
    <w:rsid w:val="002224DB"/>
    <w:rsid w:val="00223FCB"/>
    <w:rsid w:val="002252C3"/>
    <w:rsid w:val="00225C54"/>
    <w:rsid w:val="00225D3A"/>
    <w:rsid w:val="00230765"/>
    <w:rsid w:val="00230D18"/>
    <w:rsid w:val="002319E4"/>
    <w:rsid w:val="00235632"/>
    <w:rsid w:val="00235872"/>
    <w:rsid w:val="00241559"/>
    <w:rsid w:val="002435B3"/>
    <w:rsid w:val="002458EB"/>
    <w:rsid w:val="002500C8"/>
    <w:rsid w:val="00251827"/>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A24"/>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2D7"/>
    <w:rsid w:val="003F2CD4"/>
    <w:rsid w:val="003F6BBE"/>
    <w:rsid w:val="004000E8"/>
    <w:rsid w:val="00401520"/>
    <w:rsid w:val="00401C1D"/>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7768"/>
    <w:rsid w:val="0049108B"/>
    <w:rsid w:val="00492BC5"/>
    <w:rsid w:val="004964F1"/>
    <w:rsid w:val="004A16BC"/>
    <w:rsid w:val="004A2B94"/>
    <w:rsid w:val="004B6F6A"/>
    <w:rsid w:val="004B7C0C"/>
    <w:rsid w:val="004C3898"/>
    <w:rsid w:val="004D36B1"/>
    <w:rsid w:val="004D3AC4"/>
    <w:rsid w:val="004D5EB2"/>
    <w:rsid w:val="004D7EBD"/>
    <w:rsid w:val="004E2680"/>
    <w:rsid w:val="004E28F9"/>
    <w:rsid w:val="004E462E"/>
    <w:rsid w:val="004E56DC"/>
    <w:rsid w:val="004E76F4"/>
    <w:rsid w:val="004F0B4E"/>
    <w:rsid w:val="004F0B6C"/>
    <w:rsid w:val="004F1510"/>
    <w:rsid w:val="004F2078"/>
    <w:rsid w:val="004F4DA3"/>
    <w:rsid w:val="004F7A9F"/>
    <w:rsid w:val="00503635"/>
    <w:rsid w:val="00506557"/>
    <w:rsid w:val="0050677A"/>
    <w:rsid w:val="005108D8"/>
    <w:rsid w:val="005116F9"/>
    <w:rsid w:val="005153A7"/>
    <w:rsid w:val="005219CF"/>
    <w:rsid w:val="00534B59"/>
    <w:rsid w:val="00536759"/>
    <w:rsid w:val="00537C62"/>
    <w:rsid w:val="005450DC"/>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6A76"/>
    <w:rsid w:val="005F70BD"/>
    <w:rsid w:val="0060283C"/>
    <w:rsid w:val="00604F14"/>
    <w:rsid w:val="00611B83"/>
    <w:rsid w:val="00612C3F"/>
    <w:rsid w:val="00613257"/>
    <w:rsid w:val="006201AC"/>
    <w:rsid w:val="00620A71"/>
    <w:rsid w:val="00620D80"/>
    <w:rsid w:val="006234A6"/>
    <w:rsid w:val="00625A8C"/>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453"/>
    <w:rsid w:val="006A46FB"/>
    <w:rsid w:val="006A5E28"/>
    <w:rsid w:val="006A697B"/>
    <w:rsid w:val="006A7AFF"/>
    <w:rsid w:val="006B1816"/>
    <w:rsid w:val="006B2099"/>
    <w:rsid w:val="006B50CF"/>
    <w:rsid w:val="006C03B8"/>
    <w:rsid w:val="006C5EC9"/>
    <w:rsid w:val="006C6059"/>
    <w:rsid w:val="006C7522"/>
    <w:rsid w:val="006D0C42"/>
    <w:rsid w:val="006D4D87"/>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025D"/>
    <w:rsid w:val="00711FA7"/>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1711"/>
    <w:rsid w:val="007729A2"/>
    <w:rsid w:val="007747B3"/>
    <w:rsid w:val="007755F2"/>
    <w:rsid w:val="00776971"/>
    <w:rsid w:val="00780A80"/>
    <w:rsid w:val="0078177E"/>
    <w:rsid w:val="0078304C"/>
    <w:rsid w:val="00783673"/>
    <w:rsid w:val="00785490"/>
    <w:rsid w:val="007925EA"/>
    <w:rsid w:val="00793CD8"/>
    <w:rsid w:val="00794552"/>
    <w:rsid w:val="00794E01"/>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3ED"/>
    <w:rsid w:val="007E4610"/>
    <w:rsid w:val="007E4715"/>
    <w:rsid w:val="007E505B"/>
    <w:rsid w:val="007E7091"/>
    <w:rsid w:val="007F2B60"/>
    <w:rsid w:val="00803FAE"/>
    <w:rsid w:val="0080605F"/>
    <w:rsid w:val="00807786"/>
    <w:rsid w:val="00811FCB"/>
    <w:rsid w:val="008158D6"/>
    <w:rsid w:val="00817196"/>
    <w:rsid w:val="00821511"/>
    <w:rsid w:val="008235DB"/>
    <w:rsid w:val="00824AB4"/>
    <w:rsid w:val="00825C42"/>
    <w:rsid w:val="00825D25"/>
    <w:rsid w:val="00827D6F"/>
    <w:rsid w:val="008376AC"/>
    <w:rsid w:val="00841994"/>
    <w:rsid w:val="008444E8"/>
    <w:rsid w:val="00844E80"/>
    <w:rsid w:val="00846FE7"/>
    <w:rsid w:val="00856911"/>
    <w:rsid w:val="008677FD"/>
    <w:rsid w:val="008706D4"/>
    <w:rsid w:val="00870F8A"/>
    <w:rsid w:val="008719A4"/>
    <w:rsid w:val="00871D23"/>
    <w:rsid w:val="00874312"/>
    <w:rsid w:val="0087437C"/>
    <w:rsid w:val="00875CD7"/>
    <w:rsid w:val="00876167"/>
    <w:rsid w:val="00876B4D"/>
    <w:rsid w:val="00877F18"/>
    <w:rsid w:val="008941E3"/>
    <w:rsid w:val="00894A88"/>
    <w:rsid w:val="00895386"/>
    <w:rsid w:val="008A21FF"/>
    <w:rsid w:val="008A2CE2"/>
    <w:rsid w:val="008A30AC"/>
    <w:rsid w:val="008A44B8"/>
    <w:rsid w:val="008A51A8"/>
    <w:rsid w:val="008A54C7"/>
    <w:rsid w:val="008A6BB9"/>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4E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252"/>
    <w:rsid w:val="00985253"/>
    <w:rsid w:val="009853B3"/>
    <w:rsid w:val="00990630"/>
    <w:rsid w:val="00991761"/>
    <w:rsid w:val="00994DCA"/>
    <w:rsid w:val="009960EC"/>
    <w:rsid w:val="009970DD"/>
    <w:rsid w:val="009A0D6F"/>
    <w:rsid w:val="009A0FBA"/>
    <w:rsid w:val="009A1601"/>
    <w:rsid w:val="009A3BB6"/>
    <w:rsid w:val="009A462D"/>
    <w:rsid w:val="009A5CBA"/>
    <w:rsid w:val="009B1F30"/>
    <w:rsid w:val="009B3AC2"/>
    <w:rsid w:val="009B4DF4"/>
    <w:rsid w:val="009B564E"/>
    <w:rsid w:val="009B7E87"/>
    <w:rsid w:val="009C0169"/>
    <w:rsid w:val="009C403E"/>
    <w:rsid w:val="009C7C84"/>
    <w:rsid w:val="009D4FF0"/>
    <w:rsid w:val="009D703C"/>
    <w:rsid w:val="009D718F"/>
    <w:rsid w:val="009E068F"/>
    <w:rsid w:val="009E14E0"/>
    <w:rsid w:val="009E35DB"/>
    <w:rsid w:val="009E47A3"/>
    <w:rsid w:val="009E5069"/>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05C"/>
    <w:rsid w:val="00A36297"/>
    <w:rsid w:val="00A41E2B"/>
    <w:rsid w:val="00A44AA3"/>
    <w:rsid w:val="00A45B74"/>
    <w:rsid w:val="00A52E1D"/>
    <w:rsid w:val="00A61499"/>
    <w:rsid w:val="00A62A77"/>
    <w:rsid w:val="00A63483"/>
    <w:rsid w:val="00A657D7"/>
    <w:rsid w:val="00A660AC"/>
    <w:rsid w:val="00A67E6C"/>
    <w:rsid w:val="00A71B99"/>
    <w:rsid w:val="00A739D0"/>
    <w:rsid w:val="00A761D4"/>
    <w:rsid w:val="00A77EC4"/>
    <w:rsid w:val="00A92879"/>
    <w:rsid w:val="00A93F2B"/>
    <w:rsid w:val="00A9442A"/>
    <w:rsid w:val="00A94621"/>
    <w:rsid w:val="00AA016F"/>
    <w:rsid w:val="00AA1ED6"/>
    <w:rsid w:val="00AA2B66"/>
    <w:rsid w:val="00AA51D6"/>
    <w:rsid w:val="00AB0BC8"/>
    <w:rsid w:val="00AB11CA"/>
    <w:rsid w:val="00AB14D9"/>
    <w:rsid w:val="00AB4AB8"/>
    <w:rsid w:val="00AB655E"/>
    <w:rsid w:val="00AC007F"/>
    <w:rsid w:val="00AC1836"/>
    <w:rsid w:val="00AC1EC4"/>
    <w:rsid w:val="00AC2ECD"/>
    <w:rsid w:val="00AC3119"/>
    <w:rsid w:val="00AC4432"/>
    <w:rsid w:val="00AC49FB"/>
    <w:rsid w:val="00AC5417"/>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5DE5"/>
    <w:rsid w:val="00B90F73"/>
    <w:rsid w:val="00B93B59"/>
    <w:rsid w:val="00B9406A"/>
    <w:rsid w:val="00BA2280"/>
    <w:rsid w:val="00BA2A08"/>
    <w:rsid w:val="00BA56D2"/>
    <w:rsid w:val="00BA76E0"/>
    <w:rsid w:val="00BA7BCA"/>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E2D"/>
    <w:rsid w:val="00C040F7"/>
    <w:rsid w:val="00C044AB"/>
    <w:rsid w:val="00C05706"/>
    <w:rsid w:val="00C07377"/>
    <w:rsid w:val="00C10478"/>
    <w:rsid w:val="00C12107"/>
    <w:rsid w:val="00C14D4B"/>
    <w:rsid w:val="00C154BB"/>
    <w:rsid w:val="00C279B5"/>
    <w:rsid w:val="00C27C45"/>
    <w:rsid w:val="00C3719D"/>
    <w:rsid w:val="00C37CB2"/>
    <w:rsid w:val="00C43314"/>
    <w:rsid w:val="00C473A5"/>
    <w:rsid w:val="00C54995"/>
    <w:rsid w:val="00C54D41"/>
    <w:rsid w:val="00C567D7"/>
    <w:rsid w:val="00C60783"/>
    <w:rsid w:val="00C64672"/>
    <w:rsid w:val="00C70697"/>
    <w:rsid w:val="00C72093"/>
    <w:rsid w:val="00C72EF4"/>
    <w:rsid w:val="00C744FE"/>
    <w:rsid w:val="00C75D2F"/>
    <w:rsid w:val="00C767BE"/>
    <w:rsid w:val="00C76E3C"/>
    <w:rsid w:val="00C81568"/>
    <w:rsid w:val="00C86AE2"/>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5E7C"/>
    <w:rsid w:val="00D10249"/>
    <w:rsid w:val="00D115C3"/>
    <w:rsid w:val="00D11897"/>
    <w:rsid w:val="00D13135"/>
    <w:rsid w:val="00D13E4E"/>
    <w:rsid w:val="00D22EC6"/>
    <w:rsid w:val="00D239A7"/>
    <w:rsid w:val="00D23F47"/>
    <w:rsid w:val="00D36E71"/>
    <w:rsid w:val="00D37582"/>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37E6"/>
    <w:rsid w:val="00DA5417"/>
    <w:rsid w:val="00DA56E8"/>
    <w:rsid w:val="00DA5E6E"/>
    <w:rsid w:val="00DB0A9F"/>
    <w:rsid w:val="00DB1A66"/>
    <w:rsid w:val="00DB377D"/>
    <w:rsid w:val="00DC2D36"/>
    <w:rsid w:val="00DC53EF"/>
    <w:rsid w:val="00DD3B4D"/>
    <w:rsid w:val="00DE1D45"/>
    <w:rsid w:val="00DE5608"/>
    <w:rsid w:val="00DE58D0"/>
    <w:rsid w:val="00DE654F"/>
    <w:rsid w:val="00DE68D7"/>
    <w:rsid w:val="00DF0B6E"/>
    <w:rsid w:val="00DF15E0"/>
    <w:rsid w:val="00DF37A0"/>
    <w:rsid w:val="00E010C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07B"/>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11A8"/>
    <w:rsid w:val="00F15FA5"/>
    <w:rsid w:val="00F209B7"/>
    <w:rsid w:val="00F2376F"/>
    <w:rsid w:val="00F243D8"/>
    <w:rsid w:val="00F30828"/>
    <w:rsid w:val="00F313D6"/>
    <w:rsid w:val="00F40F0C"/>
    <w:rsid w:val="00F4766C"/>
    <w:rsid w:val="00F5060E"/>
    <w:rsid w:val="00F507D1"/>
    <w:rsid w:val="00F519CE"/>
    <w:rsid w:val="00F51ADA"/>
    <w:rsid w:val="00F56A23"/>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2D33"/>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semiHidden="1" w:unhideWhenUsed="1"/>
    <w:lsdException w:name="Normal Table" w:locked="0"/>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locked="0" w:semiHidden="1" w:unhideWhenUsed="1"/>
    <w:lsdException w:name="Table Grid" w:locked="0" w:qFormat="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87616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1">
    <w:name w:val="リスト段落1"/>
    <w:basedOn w:val="Normal"/>
    <w:uiPriority w:val="34"/>
    <w:qFormat/>
    <w:rsid w:val="00503635"/>
    <w:pPr>
      <w:spacing w:after="0" w:line="240" w:lineRule="auto"/>
      <w:ind w:left="720"/>
      <w:contextualSpacing/>
    </w:pPr>
    <w:rPr>
      <w:rFonts w:ascii="Times New Roman" w:eastAsia="SimSun" w:hAnsi="Times New Roman" w:cs="Times New Roman"/>
      <w:szCs w:val="24"/>
    </w:rPr>
  </w:style>
  <w:style w:type="character" w:customStyle="1" w:styleId="B1Char">
    <w:name w:val="B1 Char"/>
    <w:qFormat/>
    <w:rsid w:val="00BA7BCA"/>
    <w:rPr>
      <w:rFonts w:eastAsia="Times New Roman"/>
    </w:rPr>
  </w:style>
  <w:style w:type="character" w:customStyle="1" w:styleId="B3Char">
    <w:name w:val="B3 Char"/>
    <w:qFormat/>
    <w:rsid w:val="00BA7BC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30.wmf"/><Relationship Id="rId42" Type="http://schemas.openxmlformats.org/officeDocument/2006/relationships/image" Target="media/image70.wmf"/><Relationship Id="rId47" Type="http://schemas.openxmlformats.org/officeDocument/2006/relationships/image" Target="media/image90.wmf"/><Relationship Id="rId50" Type="http://schemas.openxmlformats.org/officeDocument/2006/relationships/oleObject" Target="embeddings/oleObject21.bin"/><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20.wmf"/><Relationship Id="rId37" Type="http://schemas.openxmlformats.org/officeDocument/2006/relationships/oleObject" Target="embeddings/oleObject14.bin"/><Relationship Id="rId40" Type="http://schemas.openxmlformats.org/officeDocument/2006/relationships/image" Target="media/image60.wmf"/><Relationship Id="rId45" Type="http://schemas.openxmlformats.org/officeDocument/2006/relationships/oleObject" Target="embeddings/oleObject18.bin"/><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1.bin"/><Relationship Id="rId44" Type="http://schemas.openxmlformats.org/officeDocument/2006/relationships/image" Target="media/image80.wmf"/><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image" Target="media/image50.wmf"/><Relationship Id="rId46" Type="http://schemas.openxmlformats.org/officeDocument/2006/relationships/oleObject" Target="embeddings/oleObject19.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40.wmf"/><Relationship Id="rId49"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13B5386-E387-4949-B671-ADD953FD26E2}">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6C3FC51A-CBF9-4A90-9A59-111C14783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1355</Words>
  <Characters>7726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2</cp:revision>
  <cp:lastPrinted>2008-01-31T16:09:00Z</cp:lastPrinted>
  <dcterms:created xsi:type="dcterms:W3CDTF">2023-10-12T08:38:00Z</dcterms:created>
  <dcterms:modified xsi:type="dcterms:W3CDTF">2023-10-12T08:38:00Z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2023-10-10T04:36:06Z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1c824481-a548-48b8-aa6e-d0bbbe63a52e</vt:lpwstr>
  </property>
  <property fmtid="{D5CDD505-2E9C-101B-9397-08002B2CF9AE}" pid="11" name="MSIP_Label_83bcef13-7cac-433f-ba1d-47a323951816_ContentBits">
    <vt:lpwstr>0</vt:lpwstr>
  </property>
</Properties>
</file>